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19A291C9"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5B400B">
        <w:rPr>
          <w:b/>
          <w:noProof/>
          <w:sz w:val="24"/>
        </w:rPr>
        <w:t>7</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360D26">
        <w:rPr>
          <w:b/>
          <w:noProof/>
          <w:sz w:val="28"/>
          <w:szCs w:val="28"/>
        </w:rPr>
        <w:t>5</w:t>
      </w:r>
      <w:r w:rsidR="0054492A">
        <w:rPr>
          <w:b/>
          <w:noProof/>
          <w:sz w:val="28"/>
          <w:szCs w:val="28"/>
        </w:rPr>
        <w:t>355</w:t>
      </w:r>
    </w:p>
    <w:p w14:paraId="3C6A5CF6" w14:textId="7A1CC867" w:rsidR="00845B89" w:rsidRPr="00D53323" w:rsidRDefault="005B400B"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FD52DB">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Pr>
          <w:rFonts w:ascii="Arial" w:eastAsia="Times New Roman" w:hAnsi="Arial"/>
          <w:b/>
          <w:noProof/>
          <w:sz w:val="24"/>
        </w:rPr>
        <w:t>4</w:t>
      </w:r>
      <w:r w:rsidR="00D93D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Pr>
          <w:rFonts w:ascii="Arial" w:eastAsia="Times New Roman" w:hAnsi="Arial"/>
          <w:b/>
          <w:noProof/>
          <w:sz w:val="24"/>
        </w:rPr>
        <w:t>18</w:t>
      </w:r>
      <w:r w:rsidR="006F2783">
        <w:rPr>
          <w:rFonts w:ascii="Arial" w:eastAsia="Times New Roman" w:hAnsi="Arial"/>
          <w:b/>
          <w:noProof/>
          <w:sz w:val="24"/>
        </w:rPr>
        <w:t xml:space="preserve"> </w:t>
      </w:r>
      <w:r>
        <w:rPr>
          <w:rFonts w:ascii="Arial" w:eastAsia="Times New Roman" w:hAnsi="Arial"/>
          <w:b/>
          <w:noProof/>
          <w:sz w:val="24"/>
        </w:rPr>
        <w:t>Oct</w:t>
      </w:r>
      <w:r w:rsidR="00845B89" w:rsidRPr="006B762C">
        <w:rPr>
          <w:rFonts w:ascii="Arial" w:eastAsia="Times New Roman" w:hAnsi="Arial"/>
          <w:b/>
          <w:noProof/>
          <w:sz w:val="24"/>
        </w:rPr>
        <w:t>, 202</w:t>
      </w:r>
      <w:r w:rsidR="00E40B57">
        <w:rPr>
          <w:rFonts w:ascii="Arial" w:eastAsia="Times New Roman" w:hAnsi="Arial"/>
          <w:b/>
          <w:noProof/>
          <w:sz w:val="24"/>
        </w:rPr>
        <w:t>4</w:t>
      </w:r>
      <w:r w:rsidR="00B12E1A">
        <w:rPr>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D504F2">
        <w:rPr>
          <w:rFonts w:ascii="Arial" w:eastAsia="Times New Roman" w:hAnsi="Arial"/>
          <w:b/>
          <w:noProof/>
          <w:sz w:val="24"/>
        </w:rPr>
        <w:tab/>
      </w:r>
      <w:r w:rsidR="00360D26">
        <w:rPr>
          <w:rFonts w:ascii="Arial" w:eastAsia="Times New Roman" w:hAnsi="Arial"/>
          <w:b/>
          <w:noProof/>
          <w:sz w:val="24"/>
        </w:rPr>
        <w:tab/>
      </w:r>
      <w:r w:rsidR="00B12E1A" w:rsidRPr="00C966DA">
        <w:rPr>
          <w:rFonts w:ascii="Arial" w:eastAsia="Times New Roman" w:hAnsi="Arial"/>
          <w:b/>
          <w:noProof/>
          <w:sz w:val="24"/>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5AC8A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4951DB">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A87339" w:rsidR="0066336B" w:rsidRDefault="0054492A">
            <w:pPr>
              <w:pStyle w:val="CRCoverPage"/>
              <w:spacing w:after="0"/>
              <w:rPr>
                <w:noProof/>
              </w:rPr>
            </w:pPr>
            <w:r>
              <w:rPr>
                <w:b/>
                <w:noProof/>
                <w:sz w:val="28"/>
                <w:lang w:eastAsia="zh-CN"/>
              </w:rPr>
              <w:t>1412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7E2561" w:rsidR="0066336B" w:rsidRDefault="000341DC">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5F2720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360D26">
              <w:rPr>
                <w:b/>
                <w:noProof/>
                <w:sz w:val="28"/>
              </w:rPr>
              <w:t>9</w:t>
            </w:r>
            <w:r w:rsidR="008C6891">
              <w:rPr>
                <w:b/>
                <w:noProof/>
                <w:sz w:val="28"/>
              </w:rPr>
              <w:t>.</w:t>
            </w:r>
            <w:r w:rsidR="00360D26">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15FDA72" w:rsidR="0066336B" w:rsidRDefault="00360D26" w:rsidP="00B72EDC">
            <w:pPr>
              <w:pStyle w:val="CRCoverPage"/>
              <w:spacing w:after="0"/>
              <w:ind w:left="100"/>
              <w:rPr>
                <w:noProof/>
              </w:rPr>
            </w:pPr>
            <w:r>
              <w:rPr>
                <w:noProof/>
              </w:rPr>
              <w:t>Correction to ReducedMbsServArea data type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6FF99B" w:rsidR="0066336B" w:rsidRDefault="00A61DEA">
            <w:pPr>
              <w:pStyle w:val="CRCoverPage"/>
              <w:spacing w:after="0"/>
              <w:ind w:left="100"/>
              <w:rPr>
                <w:noProof/>
              </w:rPr>
            </w:pPr>
            <w:r>
              <w:rPr>
                <w:noProof/>
              </w:rPr>
              <w:t>N</w:t>
            </w:r>
            <w:r w:rsidR="000A3DD4">
              <w:rPr>
                <w:noProof/>
              </w:rPr>
              <w:t>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9B7B9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341DC">
              <w:rPr>
                <w:noProof/>
              </w:rPr>
              <w:t>4</w:t>
            </w:r>
            <w:r w:rsidR="008C6891">
              <w:rPr>
                <w:noProof/>
              </w:rPr>
              <w:t>-</w:t>
            </w:r>
            <w:r w:rsidR="00C73013">
              <w:rPr>
                <w:noProof/>
              </w:rPr>
              <w:t>0</w:t>
            </w:r>
            <w:r w:rsidR="007D1AE9">
              <w:rPr>
                <w:noProof/>
              </w:rPr>
              <w:t>9</w:t>
            </w:r>
            <w:r w:rsidR="008C6891" w:rsidRPr="00CD6603">
              <w:rPr>
                <w:noProof/>
              </w:rPr>
              <w:t>-</w:t>
            </w:r>
            <w:r>
              <w:rPr>
                <w:noProof/>
              </w:rPr>
              <w:fldChar w:fldCharType="end"/>
            </w:r>
            <w:r w:rsidR="007D1AE9">
              <w:rPr>
                <w:noProof/>
              </w:rPr>
              <w:t>1</w:t>
            </w:r>
            <w:r w:rsidR="00BE4909">
              <w:rPr>
                <w:noProof/>
              </w:rPr>
              <w:t>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73BC95" w:rsidR="0066336B" w:rsidRDefault="00A4034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E8AC12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60D26">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5B8DCA7" w:rsidR="00D55B5F" w:rsidRPr="0066108E" w:rsidRDefault="005B400B" w:rsidP="00360D26">
            <w:pPr>
              <w:pStyle w:val="CRCoverPage"/>
              <w:spacing w:after="0"/>
              <w:ind w:left="100"/>
              <w:rPr>
                <w:lang w:eastAsia="zh-CN"/>
              </w:rPr>
            </w:pPr>
            <w:r>
              <w:rPr>
                <w:lang w:eastAsia="zh-CN"/>
              </w:rPr>
              <w:t xml:space="preserve">The </w:t>
            </w:r>
            <w:proofErr w:type="spellStart"/>
            <w:r w:rsidR="00360D26" w:rsidRPr="00360D26">
              <w:rPr>
                <w:lang w:eastAsia="zh-CN"/>
              </w:rPr>
              <w:t>reducedExtMbsServAreas</w:t>
            </w:r>
            <w:proofErr w:type="spellEnd"/>
            <w:r w:rsidR="00360D26" w:rsidRPr="00360D26">
              <w:rPr>
                <w:lang w:eastAsia="zh-CN"/>
              </w:rPr>
              <w:t xml:space="preserve"> </w:t>
            </w:r>
            <w:r w:rsidR="00360D26">
              <w:rPr>
                <w:lang w:eastAsia="zh-CN"/>
              </w:rPr>
              <w:t xml:space="preserve">attribute in the </w:t>
            </w:r>
            <w:proofErr w:type="spellStart"/>
            <w:r w:rsidR="00360D26">
              <w:rPr>
                <w:lang w:eastAsia="zh-CN"/>
              </w:rPr>
              <w:t>ReducedMbsServArea</w:t>
            </w:r>
            <w:proofErr w:type="spellEnd"/>
            <w:r w:rsidR="00360D26">
              <w:rPr>
                <w:lang w:eastAsia="zh-CN"/>
              </w:rPr>
              <w:t xml:space="preserve"> contains array structure of </w:t>
            </w:r>
            <w:proofErr w:type="spellStart"/>
            <w:r w:rsidR="00360D26" w:rsidRPr="00360D26">
              <w:rPr>
                <w:lang w:eastAsia="zh-CN"/>
              </w:rPr>
              <w:t>ExternalMbsServiceArea</w:t>
            </w:r>
            <w:proofErr w:type="spellEnd"/>
            <w:r w:rsidR="00360D26" w:rsidRPr="00360D26">
              <w:rPr>
                <w:lang w:eastAsia="zh-CN"/>
              </w:rPr>
              <w:t xml:space="preserve"> </w:t>
            </w:r>
            <w:r w:rsidR="00360D26">
              <w:rPr>
                <w:lang w:eastAsia="zh-CN"/>
              </w:rPr>
              <w:t xml:space="preserve">data type in the </w:t>
            </w:r>
            <w:proofErr w:type="spellStart"/>
            <w:r w:rsidR="00360D26">
              <w:rPr>
                <w:lang w:eastAsia="zh-CN"/>
              </w:rPr>
              <w:t>OpenAPI</w:t>
            </w:r>
            <w:proofErr w:type="spellEnd"/>
            <w:r w:rsidR="00360D26">
              <w:rPr>
                <w:lang w:eastAsia="zh-CN"/>
              </w:rPr>
              <w:t xml:space="preserve"> file, </w:t>
            </w:r>
            <w:r w:rsidR="00AC7969">
              <w:rPr>
                <w:lang w:eastAsia="zh-CN"/>
              </w:rPr>
              <w:t xml:space="preserve">but in the </w:t>
            </w:r>
            <w:r w:rsidR="00360D26">
              <w:rPr>
                <w:lang w:eastAsia="zh-CN"/>
              </w:rPr>
              <w:t xml:space="preserve">main body </w:t>
            </w:r>
            <w:r w:rsidR="00AC7969">
              <w:rPr>
                <w:lang w:eastAsia="zh-CN"/>
              </w:rPr>
              <w:t xml:space="preserve">data type definition it defines as </w:t>
            </w:r>
            <w:r w:rsidR="001078D3">
              <w:rPr>
                <w:lang w:eastAsia="zh-CN"/>
              </w:rPr>
              <w:t>a</w:t>
            </w:r>
            <w:r w:rsidR="00AC7969">
              <w:rPr>
                <w:lang w:eastAsia="zh-CN"/>
              </w:rPr>
              <w:t xml:space="preserve"> single </w:t>
            </w:r>
            <w:proofErr w:type="spellStart"/>
            <w:r w:rsidR="00360D26" w:rsidRPr="00360D26">
              <w:rPr>
                <w:lang w:eastAsia="zh-CN"/>
              </w:rPr>
              <w:t>ExternalMbsServiceArea</w:t>
            </w:r>
            <w:proofErr w:type="spellEnd"/>
            <w:r w:rsidR="00360D26">
              <w:rPr>
                <w:lang w:eastAsia="zh-CN"/>
              </w:rPr>
              <w:t xml:space="preserve"> which is not aligned with the </w:t>
            </w:r>
            <w:proofErr w:type="spellStart"/>
            <w:r w:rsidR="00360D26">
              <w:rPr>
                <w:lang w:eastAsia="zh-CN"/>
              </w:rPr>
              <w:t>OpenAPI</w:t>
            </w:r>
            <w:proofErr w:type="spellEnd"/>
            <w:r w:rsidR="00360D26">
              <w:rPr>
                <w:lang w:eastAsia="zh-CN"/>
              </w:rPr>
              <w:t xml:space="preserve"> file definition and </w:t>
            </w:r>
            <w:r w:rsidR="00DB099D">
              <w:rPr>
                <w:lang w:eastAsia="zh-CN"/>
              </w:rPr>
              <w:t xml:space="preserve">the </w:t>
            </w:r>
            <w:r w:rsidR="00360D26">
              <w:rPr>
                <w:lang w:eastAsia="zh-CN"/>
              </w:rPr>
              <w:t>1.</w:t>
            </w:r>
            <w:r w:rsidR="00DB099D">
              <w:rPr>
                <w:lang w:eastAsia="zh-CN"/>
              </w:rPr>
              <w:t>.</w:t>
            </w:r>
            <w:r w:rsidR="00360D26">
              <w:rPr>
                <w:lang w:eastAsia="zh-CN"/>
              </w:rPr>
              <w:t>N cardinality</w:t>
            </w:r>
            <w:r w:rsidR="00AC7969">
              <w:rPr>
                <w:lang w:eastAsia="zh-CN"/>
              </w:rPr>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69E2CE" w:rsidR="00192746" w:rsidRDefault="00360D26" w:rsidP="00DE21D8">
            <w:pPr>
              <w:pStyle w:val="CRCoverPage"/>
              <w:spacing w:after="0"/>
              <w:ind w:left="100"/>
              <w:rPr>
                <w:lang w:eastAsia="zh-CN"/>
              </w:rPr>
            </w:pPr>
            <w:r>
              <w:rPr>
                <w:lang w:eastAsia="zh-CN"/>
              </w:rPr>
              <w:t xml:space="preserve">Correct </w:t>
            </w:r>
            <w:proofErr w:type="spellStart"/>
            <w:r w:rsidRPr="00360D26">
              <w:rPr>
                <w:lang w:eastAsia="zh-CN"/>
              </w:rPr>
              <w:t>ExternalMbsServiceArea</w:t>
            </w:r>
            <w:proofErr w:type="spellEnd"/>
            <w:r w:rsidRPr="00360D26">
              <w:rPr>
                <w:lang w:eastAsia="zh-CN"/>
              </w:rPr>
              <w:t xml:space="preserve"> </w:t>
            </w:r>
            <w:r>
              <w:rPr>
                <w:lang w:eastAsia="zh-CN"/>
              </w:rPr>
              <w:t xml:space="preserve">as </w:t>
            </w:r>
            <w:proofErr w:type="gramStart"/>
            <w:r>
              <w:rPr>
                <w:lang w:eastAsia="zh-CN"/>
              </w:rPr>
              <w:t>array(</w:t>
            </w:r>
            <w:proofErr w:type="spellStart"/>
            <w:proofErr w:type="gramEnd"/>
            <w:r>
              <w:rPr>
                <w:lang w:eastAsia="zh-CN"/>
              </w:rPr>
              <w:t>ExternalMbsServiceArea</w:t>
            </w:r>
            <w:proofErr w:type="spellEnd"/>
            <w:r>
              <w:rPr>
                <w:lang w:eastAsia="zh-CN"/>
              </w:rPr>
              <w:t xml:space="preserve">) in the </w:t>
            </w:r>
            <w:proofErr w:type="spellStart"/>
            <w:r>
              <w:rPr>
                <w:lang w:eastAsia="zh-CN"/>
              </w:rPr>
              <w:t>ReducedMbsServArea</w:t>
            </w:r>
            <w:proofErr w:type="spellEnd"/>
            <w:r>
              <w:rPr>
                <w:lang w:eastAsia="zh-CN"/>
              </w:rPr>
              <w:t xml:space="preserve"> data type.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A3B873" w:rsidR="0066336B" w:rsidRDefault="00360D26" w:rsidP="003B1574">
            <w:pPr>
              <w:pStyle w:val="CRCoverPage"/>
              <w:tabs>
                <w:tab w:val="left" w:pos="2184"/>
              </w:tabs>
              <w:spacing w:after="0"/>
              <w:ind w:left="100"/>
              <w:rPr>
                <w:noProof/>
              </w:rPr>
            </w:pPr>
            <w:r>
              <w:rPr>
                <w:noProof/>
              </w:rPr>
              <w:t>Misaligned data type definition in ReducedMbsServArea data type</w:t>
            </w:r>
            <w:r w:rsidR="00F37627">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3D7800" w:rsidR="0066336B" w:rsidRDefault="00D55B5F">
            <w:pPr>
              <w:pStyle w:val="CRCoverPage"/>
              <w:spacing w:after="0"/>
              <w:ind w:left="100"/>
              <w:rPr>
                <w:noProof/>
              </w:rPr>
            </w:pPr>
            <w:r>
              <w:rPr>
                <w:noProof/>
              </w:rPr>
              <w:t>5.</w:t>
            </w:r>
            <w:r w:rsidR="000E7823">
              <w:rPr>
                <w:noProof/>
              </w:rPr>
              <w:t>19.5.2.6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7CF8B4" w:rsidR="00375967" w:rsidRDefault="00BC7623" w:rsidP="00F322F5">
            <w:pPr>
              <w:pStyle w:val="CRCoverPage"/>
              <w:spacing w:after="0"/>
              <w:ind w:left="100"/>
              <w:rPr>
                <w:noProof/>
              </w:rPr>
            </w:pPr>
            <w:r>
              <w:rPr>
                <w:noProof/>
              </w:rPr>
              <w:t xml:space="preserve">This CR </w:t>
            </w:r>
            <w:r w:rsidR="00360D26">
              <w:rPr>
                <w:noProof/>
              </w:rPr>
              <w:t>does</w:t>
            </w:r>
            <w:r w:rsidR="007A0AC5">
              <w:rPr>
                <w:noProof/>
              </w:rPr>
              <w:t xml:space="preserve"> </w:t>
            </w:r>
            <w:r w:rsidR="00D55B5F">
              <w:rPr>
                <w:noProof/>
              </w:rPr>
              <w:t xml:space="preserve">no impact </w:t>
            </w:r>
            <w:r w:rsidR="00360D26">
              <w:rPr>
                <w:noProof/>
              </w:rPr>
              <w:t>the</w:t>
            </w:r>
            <w:r w:rsidR="00D55B5F">
              <w:rPr>
                <w:noProof/>
              </w:rPr>
              <w:t xml:space="preserve"> OpenAPI</w:t>
            </w:r>
            <w:r w:rsidR="00360D26">
              <w:rPr>
                <w:noProof/>
              </w:rPr>
              <w:t xml:space="preserve"> file</w:t>
            </w:r>
            <w:r w:rsidR="000F0E87">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12945D5" w14:textId="77777777" w:rsidR="00F63D0D" w:rsidRDefault="00F63D0D" w:rsidP="00F63D0D">
      <w:pPr>
        <w:pStyle w:val="Heading5"/>
      </w:pPr>
      <w:bookmarkStart w:id="1" w:name="_Toc160584837"/>
      <w:r>
        <w:t>5.19.5.2.6</w:t>
      </w:r>
      <w:r>
        <w:tab/>
        <w:t xml:space="preserve">Type: </w:t>
      </w:r>
      <w:proofErr w:type="spellStart"/>
      <w:r>
        <w:t>ReducedMbsServArea</w:t>
      </w:r>
      <w:bookmarkEnd w:id="1"/>
      <w:proofErr w:type="spellEnd"/>
    </w:p>
    <w:p w14:paraId="3768E61B" w14:textId="77777777" w:rsidR="00F63D0D" w:rsidRDefault="00F63D0D" w:rsidP="00F63D0D">
      <w:pPr>
        <w:pStyle w:val="TH"/>
      </w:pPr>
      <w:r>
        <w:rPr>
          <w:noProof/>
        </w:rPr>
        <w:t>Table </w:t>
      </w:r>
      <w:r>
        <w:t xml:space="preserve">5.19.5.2.6-1: </w:t>
      </w:r>
      <w:r>
        <w:rPr>
          <w:noProof/>
        </w:rPr>
        <w:t>Definition of type ReducedMbsServArea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3"/>
        <w:gridCol w:w="425"/>
        <w:gridCol w:w="1135"/>
        <w:gridCol w:w="3121"/>
        <w:gridCol w:w="1314"/>
      </w:tblGrid>
      <w:tr w:rsidR="00F63D0D" w14:paraId="7CA03BC5" w14:textId="77777777" w:rsidTr="00F63D0D">
        <w:trPr>
          <w:trHeight w:val="128"/>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505899" w14:textId="77777777" w:rsidR="00F63D0D" w:rsidRDefault="00F63D0D">
            <w:pPr>
              <w:keepNext/>
              <w:keepLines/>
              <w:spacing w:after="0"/>
              <w:jc w:val="center"/>
              <w:rPr>
                <w:rFonts w:ascii="Arial" w:hAnsi="Arial"/>
                <w:b/>
                <w:sz w:val="18"/>
              </w:rPr>
            </w:pPr>
            <w:r>
              <w:rPr>
                <w:rFonts w:ascii="Arial" w:hAnsi="Arial"/>
                <w:b/>
                <w:sz w:val="18"/>
              </w:rP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63C7A9" w14:textId="77777777" w:rsidR="00F63D0D" w:rsidRDefault="00F63D0D">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EF95AE" w14:textId="77777777" w:rsidR="00F63D0D" w:rsidRDefault="00F63D0D">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4E14A5" w14:textId="77777777" w:rsidR="00F63D0D" w:rsidRDefault="00F63D0D">
            <w:pPr>
              <w:keepNext/>
              <w:keepLines/>
              <w:spacing w:after="0"/>
              <w:jc w:val="center"/>
              <w:rPr>
                <w:rFonts w:ascii="Arial" w:hAnsi="Arial"/>
                <w:b/>
                <w:sz w:val="18"/>
              </w:rPr>
            </w:pPr>
            <w:r>
              <w:rPr>
                <w:rFonts w:ascii="Arial" w:hAnsi="Arial"/>
                <w:b/>
                <w:sz w:val="18"/>
              </w:rPr>
              <w:t>Cardinality</w:t>
            </w:r>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7ACF03" w14:textId="77777777" w:rsidR="00F63D0D" w:rsidRDefault="00F63D0D">
            <w:pPr>
              <w:keepNext/>
              <w:keepLines/>
              <w:spacing w:after="0"/>
              <w:jc w:val="center"/>
              <w:rPr>
                <w:rFonts w:ascii="Arial" w:hAnsi="Arial"/>
                <w:b/>
                <w:sz w:val="18"/>
              </w:rPr>
            </w:pPr>
            <w:r>
              <w:rPr>
                <w:rFonts w:ascii="Arial" w:hAnsi="Arial"/>
                <w:b/>
                <w:sz w:val="18"/>
              </w:rPr>
              <w:t>Description</w:t>
            </w:r>
          </w:p>
        </w:tc>
        <w:tc>
          <w:tcPr>
            <w:tcW w:w="13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649476" w14:textId="77777777" w:rsidR="00F63D0D" w:rsidRDefault="00F63D0D">
            <w:pPr>
              <w:keepNext/>
              <w:keepLines/>
              <w:spacing w:after="0"/>
              <w:jc w:val="center"/>
              <w:rPr>
                <w:rFonts w:ascii="Arial" w:hAnsi="Arial"/>
                <w:b/>
                <w:sz w:val="18"/>
              </w:rPr>
            </w:pPr>
            <w:r>
              <w:rPr>
                <w:rFonts w:ascii="Arial" w:hAnsi="Arial"/>
                <w:b/>
                <w:sz w:val="18"/>
              </w:rPr>
              <w:t>Applicability</w:t>
            </w:r>
          </w:p>
        </w:tc>
      </w:tr>
      <w:tr w:rsidR="00F63D0D" w14:paraId="45D0E3D5" w14:textId="77777777" w:rsidTr="00F63D0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hideMark/>
          </w:tcPr>
          <w:p w14:paraId="2A21EAA8" w14:textId="77777777" w:rsidR="00F63D0D" w:rsidRDefault="00F63D0D">
            <w:pPr>
              <w:keepNext/>
              <w:keepLines/>
              <w:spacing w:after="0"/>
              <w:rPr>
                <w:rFonts w:ascii="Arial" w:hAnsi="Arial"/>
                <w:sz w:val="18"/>
              </w:rPr>
            </w:pPr>
            <w:proofErr w:type="spellStart"/>
            <w:r>
              <w:rPr>
                <w:rFonts w:ascii="Arial" w:hAnsi="Arial"/>
                <w:sz w:val="18"/>
              </w:rPr>
              <w:t>reducedMbsServArea</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7233ECB2" w14:textId="77777777" w:rsidR="00F63D0D" w:rsidRDefault="00F63D0D">
            <w:pPr>
              <w:keepNext/>
              <w:keepLines/>
              <w:spacing w:after="0"/>
              <w:rPr>
                <w:rFonts w:ascii="Arial" w:hAnsi="Arial"/>
                <w:sz w:val="18"/>
              </w:rPr>
            </w:pPr>
            <w:proofErr w:type="spellStart"/>
            <w:r>
              <w:rPr>
                <w:rFonts w:ascii="Arial" w:hAnsi="Arial"/>
                <w:sz w:val="18"/>
              </w:rPr>
              <w:t>MbsServiceArea</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D0C554F" w14:textId="77777777" w:rsidR="00F63D0D" w:rsidRDefault="00F63D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31A039" w14:textId="77777777" w:rsidR="00F63D0D" w:rsidRDefault="00F63D0D">
            <w:pPr>
              <w:keepNext/>
              <w:keepLines/>
              <w:spacing w:after="0"/>
              <w:jc w:val="center"/>
              <w:rPr>
                <w:rFonts w:ascii="Arial" w:hAnsi="Arial"/>
                <w:sz w:val="18"/>
              </w:rPr>
            </w:pPr>
            <w:r>
              <w:rPr>
                <w:rFonts w:ascii="Arial" w:hAnsi="Arial"/>
                <w:sz w:val="18"/>
              </w:rPr>
              <w:t>0..1</w:t>
            </w:r>
          </w:p>
        </w:tc>
        <w:tc>
          <w:tcPr>
            <w:tcW w:w="3119" w:type="dxa"/>
            <w:tcBorders>
              <w:top w:val="single" w:sz="6" w:space="0" w:color="auto"/>
              <w:left w:val="single" w:sz="6" w:space="0" w:color="auto"/>
              <w:bottom w:val="single" w:sz="6" w:space="0" w:color="auto"/>
              <w:right w:val="single" w:sz="6" w:space="0" w:color="auto"/>
            </w:tcBorders>
            <w:vAlign w:val="center"/>
          </w:tcPr>
          <w:p w14:paraId="23DC9375" w14:textId="2AA984B6" w:rsidR="00F63D0D" w:rsidRDefault="00F63D0D">
            <w:pPr>
              <w:keepNext/>
              <w:keepLines/>
              <w:spacing w:after="0"/>
              <w:rPr>
                <w:rFonts w:ascii="Arial" w:hAnsi="Arial" w:cs="Arial"/>
                <w:sz w:val="18"/>
                <w:szCs w:val="18"/>
              </w:rPr>
            </w:pPr>
            <w:r>
              <w:rPr>
                <w:rFonts w:ascii="Arial" w:hAnsi="Arial" w:cs="Arial"/>
                <w:sz w:val="18"/>
                <w:szCs w:val="18"/>
              </w:rPr>
              <w:t>Represents the reduced MBS Service Area information that can be supported by a single MB-SMF.</w:t>
            </w:r>
          </w:p>
          <w:p w14:paraId="6011C6F2" w14:textId="77777777" w:rsidR="00F63D0D" w:rsidRDefault="00F63D0D">
            <w:pPr>
              <w:keepNext/>
              <w:keepLines/>
              <w:spacing w:after="0"/>
              <w:rPr>
                <w:rFonts w:ascii="Arial" w:hAnsi="Arial" w:cs="Arial"/>
                <w:sz w:val="18"/>
                <w:szCs w:val="18"/>
              </w:rPr>
            </w:pPr>
          </w:p>
          <w:p w14:paraId="250A0AC8" w14:textId="77777777" w:rsidR="00F63D0D" w:rsidRDefault="00F63D0D">
            <w:pPr>
              <w:keepNext/>
              <w:keepLines/>
              <w:spacing w:after="0"/>
              <w:rPr>
                <w:rFonts w:ascii="Arial" w:hAnsi="Arial" w:cs="Arial"/>
                <w:sz w:val="18"/>
                <w:szCs w:val="18"/>
              </w:rPr>
            </w:pPr>
            <w:r>
              <w:rPr>
                <w:rFonts w:ascii="Arial" w:hAnsi="Arial" w:cs="Arial"/>
                <w:sz w:val="18"/>
                <w:szCs w:val="18"/>
              </w:rPr>
              <w:t>(NOTE</w:t>
            </w:r>
            <w:r>
              <w:t> 1</w:t>
            </w:r>
            <w:r>
              <w:rPr>
                <w:rFonts w:ascii="Arial" w:hAnsi="Arial" w:cs="Arial"/>
                <w:sz w:val="18"/>
                <w:szCs w:val="18"/>
              </w:rPr>
              <w:t>) (NOTE 3)</w:t>
            </w:r>
          </w:p>
        </w:tc>
        <w:tc>
          <w:tcPr>
            <w:tcW w:w="1313" w:type="dxa"/>
            <w:tcBorders>
              <w:top w:val="single" w:sz="6" w:space="0" w:color="auto"/>
              <w:left w:val="single" w:sz="6" w:space="0" w:color="auto"/>
              <w:bottom w:val="single" w:sz="6" w:space="0" w:color="auto"/>
              <w:right w:val="single" w:sz="6" w:space="0" w:color="auto"/>
            </w:tcBorders>
            <w:vAlign w:val="center"/>
          </w:tcPr>
          <w:p w14:paraId="0D4C5E78" w14:textId="77777777" w:rsidR="00F63D0D" w:rsidRDefault="00F63D0D">
            <w:pPr>
              <w:keepNext/>
              <w:keepLines/>
              <w:spacing w:after="0"/>
              <w:rPr>
                <w:rFonts w:ascii="Arial" w:hAnsi="Arial" w:cs="Arial"/>
                <w:sz w:val="18"/>
                <w:szCs w:val="18"/>
              </w:rPr>
            </w:pPr>
          </w:p>
        </w:tc>
      </w:tr>
      <w:tr w:rsidR="00F63D0D" w14:paraId="3C14EE87" w14:textId="77777777" w:rsidTr="00F63D0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hideMark/>
          </w:tcPr>
          <w:p w14:paraId="79C12BBB" w14:textId="77777777" w:rsidR="00F63D0D" w:rsidRDefault="00F63D0D">
            <w:pPr>
              <w:keepNext/>
              <w:keepLines/>
              <w:spacing w:after="0"/>
              <w:rPr>
                <w:rFonts w:ascii="Arial" w:hAnsi="Arial"/>
                <w:sz w:val="18"/>
              </w:rPr>
            </w:pPr>
            <w:proofErr w:type="spellStart"/>
            <w:r>
              <w:rPr>
                <w:rFonts w:ascii="Arial" w:hAnsi="Arial"/>
                <w:sz w:val="18"/>
              </w:rPr>
              <w:t>reducedExtMbsServArea</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02B79E79" w14:textId="77777777" w:rsidR="00F63D0D" w:rsidRDefault="00F63D0D">
            <w:pPr>
              <w:keepNext/>
              <w:keepLines/>
              <w:spacing w:after="0"/>
              <w:rPr>
                <w:rFonts w:ascii="Arial" w:hAnsi="Arial"/>
                <w:sz w:val="18"/>
              </w:rPr>
            </w:pPr>
            <w:proofErr w:type="spellStart"/>
            <w:r>
              <w:rPr>
                <w:rFonts w:ascii="Arial" w:hAnsi="Arial"/>
                <w:sz w:val="18"/>
              </w:rPr>
              <w:t>ExternalMbsServiceArea</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9472D0C" w14:textId="77777777" w:rsidR="00F63D0D" w:rsidRDefault="00F63D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97FBD5" w14:textId="77777777" w:rsidR="00F63D0D" w:rsidRDefault="00F63D0D">
            <w:pPr>
              <w:keepNext/>
              <w:keepLines/>
              <w:spacing w:after="0"/>
              <w:jc w:val="center"/>
              <w:rPr>
                <w:rFonts w:ascii="Arial" w:hAnsi="Arial"/>
                <w:sz w:val="18"/>
              </w:rPr>
            </w:pPr>
            <w:r>
              <w:rPr>
                <w:rFonts w:ascii="Arial" w:hAnsi="Arial"/>
                <w:sz w:val="18"/>
              </w:rPr>
              <w:t>0..1</w:t>
            </w:r>
          </w:p>
        </w:tc>
        <w:tc>
          <w:tcPr>
            <w:tcW w:w="3119" w:type="dxa"/>
            <w:tcBorders>
              <w:top w:val="single" w:sz="6" w:space="0" w:color="auto"/>
              <w:left w:val="single" w:sz="6" w:space="0" w:color="auto"/>
              <w:bottom w:val="single" w:sz="6" w:space="0" w:color="auto"/>
              <w:right w:val="single" w:sz="6" w:space="0" w:color="auto"/>
            </w:tcBorders>
            <w:vAlign w:val="center"/>
          </w:tcPr>
          <w:p w14:paraId="53A4D605" w14:textId="4BCDA115" w:rsidR="00F63D0D" w:rsidRDefault="00F63D0D">
            <w:pPr>
              <w:keepNext/>
              <w:keepLines/>
              <w:spacing w:after="0"/>
              <w:rPr>
                <w:rFonts w:ascii="Arial" w:hAnsi="Arial" w:cs="Arial"/>
                <w:sz w:val="18"/>
                <w:szCs w:val="18"/>
              </w:rPr>
            </w:pPr>
            <w:r>
              <w:rPr>
                <w:rFonts w:ascii="Arial" w:hAnsi="Arial" w:cs="Arial"/>
                <w:sz w:val="18"/>
                <w:szCs w:val="18"/>
              </w:rPr>
              <w:t>Represents the reduced external MBS Service Area information that can be supported by a single MB-SMF.</w:t>
            </w:r>
          </w:p>
          <w:p w14:paraId="75B36E22" w14:textId="77777777" w:rsidR="00F63D0D" w:rsidRDefault="00F63D0D">
            <w:pPr>
              <w:keepNext/>
              <w:keepLines/>
              <w:spacing w:after="0"/>
              <w:rPr>
                <w:rFonts w:ascii="Arial" w:hAnsi="Arial" w:cs="Arial"/>
                <w:sz w:val="18"/>
                <w:szCs w:val="18"/>
              </w:rPr>
            </w:pPr>
          </w:p>
          <w:p w14:paraId="7F94F2E7" w14:textId="77777777" w:rsidR="00F63D0D" w:rsidRDefault="00F63D0D">
            <w:pPr>
              <w:keepNext/>
              <w:keepLines/>
              <w:spacing w:after="0"/>
              <w:rPr>
                <w:rFonts w:ascii="Arial" w:hAnsi="Arial" w:cs="Arial"/>
                <w:sz w:val="18"/>
                <w:szCs w:val="18"/>
              </w:rPr>
            </w:pPr>
            <w:r>
              <w:rPr>
                <w:rFonts w:ascii="Arial" w:hAnsi="Arial" w:cs="Arial"/>
                <w:sz w:val="18"/>
                <w:szCs w:val="18"/>
              </w:rPr>
              <w:t>(NOTE</w:t>
            </w:r>
            <w:r>
              <w:t> 1</w:t>
            </w:r>
            <w:r>
              <w:rPr>
                <w:rFonts w:ascii="Arial" w:hAnsi="Arial" w:cs="Arial"/>
                <w:sz w:val="18"/>
                <w:szCs w:val="18"/>
              </w:rPr>
              <w:t>) (NOTE 4)</w:t>
            </w:r>
          </w:p>
        </w:tc>
        <w:tc>
          <w:tcPr>
            <w:tcW w:w="1313" w:type="dxa"/>
            <w:tcBorders>
              <w:top w:val="single" w:sz="6" w:space="0" w:color="auto"/>
              <w:left w:val="single" w:sz="6" w:space="0" w:color="auto"/>
              <w:bottom w:val="single" w:sz="6" w:space="0" w:color="auto"/>
              <w:right w:val="single" w:sz="6" w:space="0" w:color="auto"/>
            </w:tcBorders>
            <w:vAlign w:val="center"/>
          </w:tcPr>
          <w:p w14:paraId="10377F22" w14:textId="77777777" w:rsidR="00F63D0D" w:rsidRDefault="00F63D0D">
            <w:pPr>
              <w:keepNext/>
              <w:keepLines/>
              <w:spacing w:after="0"/>
              <w:rPr>
                <w:rFonts w:ascii="Arial" w:hAnsi="Arial" w:cs="Arial"/>
                <w:sz w:val="18"/>
                <w:szCs w:val="18"/>
              </w:rPr>
            </w:pPr>
          </w:p>
        </w:tc>
      </w:tr>
      <w:tr w:rsidR="00F63D0D" w14:paraId="78D1A05D" w14:textId="77777777" w:rsidTr="00F63D0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hideMark/>
          </w:tcPr>
          <w:p w14:paraId="0A0F8D35" w14:textId="77777777" w:rsidR="00F63D0D" w:rsidRDefault="00F63D0D">
            <w:pPr>
              <w:keepNext/>
              <w:keepLines/>
              <w:spacing w:after="0"/>
              <w:rPr>
                <w:rFonts w:ascii="Arial" w:hAnsi="Arial"/>
                <w:sz w:val="18"/>
              </w:rPr>
            </w:pPr>
            <w:proofErr w:type="spellStart"/>
            <w:r>
              <w:rPr>
                <w:rFonts w:ascii="Arial" w:hAnsi="Arial"/>
                <w:sz w:val="18"/>
              </w:rPr>
              <w:t>reducedMbsServAreas</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11A8EDC4" w14:textId="77777777" w:rsidR="00F63D0D" w:rsidRDefault="00F63D0D">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MbsServiceArea</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18B644EF" w14:textId="77777777" w:rsidR="00F63D0D" w:rsidRDefault="00F63D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7F384D" w14:textId="77777777" w:rsidR="00F63D0D" w:rsidRDefault="00F63D0D">
            <w:pPr>
              <w:keepNext/>
              <w:keepLines/>
              <w:spacing w:after="0"/>
              <w:jc w:val="center"/>
              <w:rPr>
                <w:rFonts w:ascii="Arial" w:hAnsi="Arial"/>
                <w:sz w:val="18"/>
              </w:rPr>
            </w:pPr>
            <w:proofErr w:type="gramStart"/>
            <w:r>
              <w:rPr>
                <w:rFonts w:ascii="Arial" w:hAnsi="Arial"/>
                <w:sz w:val="18"/>
              </w:rPr>
              <w:t>1..N</w:t>
            </w:r>
            <w:proofErr w:type="gramEnd"/>
          </w:p>
        </w:tc>
        <w:tc>
          <w:tcPr>
            <w:tcW w:w="3119" w:type="dxa"/>
            <w:tcBorders>
              <w:top w:val="single" w:sz="6" w:space="0" w:color="auto"/>
              <w:left w:val="single" w:sz="6" w:space="0" w:color="auto"/>
              <w:bottom w:val="single" w:sz="6" w:space="0" w:color="auto"/>
              <w:right w:val="single" w:sz="6" w:space="0" w:color="auto"/>
            </w:tcBorders>
            <w:vAlign w:val="center"/>
          </w:tcPr>
          <w:p w14:paraId="629FB3A5" w14:textId="77777777" w:rsidR="00F63D0D" w:rsidRDefault="00F63D0D">
            <w:pPr>
              <w:keepNext/>
              <w:keepLines/>
              <w:spacing w:after="0"/>
              <w:rPr>
                <w:rFonts w:ascii="Arial" w:hAnsi="Arial" w:cs="Arial"/>
                <w:sz w:val="18"/>
                <w:szCs w:val="18"/>
              </w:rPr>
            </w:pPr>
            <w:r>
              <w:rPr>
                <w:rFonts w:ascii="Arial" w:hAnsi="Arial" w:cs="Arial"/>
                <w:sz w:val="18"/>
                <w:szCs w:val="18"/>
              </w:rPr>
              <w:t>Represents the additional reduced MBS Service Areas. Each reduced MBS Service Area provided within each array element of this attribute can be supported by a single MB-SMF.</w:t>
            </w:r>
          </w:p>
          <w:p w14:paraId="23BB9A55" w14:textId="77777777" w:rsidR="00F63D0D" w:rsidRDefault="00F63D0D">
            <w:pPr>
              <w:keepNext/>
              <w:keepLines/>
              <w:spacing w:after="0"/>
              <w:rPr>
                <w:rFonts w:ascii="Arial" w:hAnsi="Arial" w:cs="Arial"/>
                <w:sz w:val="18"/>
                <w:szCs w:val="18"/>
              </w:rPr>
            </w:pPr>
          </w:p>
          <w:p w14:paraId="6F1C7D1A" w14:textId="77777777" w:rsidR="00F63D0D" w:rsidRDefault="00F63D0D">
            <w:pPr>
              <w:keepNext/>
              <w:keepLines/>
              <w:spacing w:after="0"/>
              <w:rPr>
                <w:rFonts w:ascii="Arial" w:hAnsi="Arial" w:cs="Arial"/>
                <w:sz w:val="18"/>
                <w:szCs w:val="18"/>
              </w:rPr>
            </w:pPr>
            <w:r>
              <w:rPr>
                <w:rFonts w:ascii="Arial" w:hAnsi="Arial" w:cs="Arial"/>
                <w:sz w:val="18"/>
                <w:szCs w:val="18"/>
              </w:rPr>
              <w:t>(NOTE 2) (NOTE 4)</w:t>
            </w:r>
          </w:p>
        </w:tc>
        <w:tc>
          <w:tcPr>
            <w:tcW w:w="1313" w:type="dxa"/>
            <w:tcBorders>
              <w:top w:val="single" w:sz="6" w:space="0" w:color="auto"/>
              <w:left w:val="single" w:sz="6" w:space="0" w:color="auto"/>
              <w:bottom w:val="single" w:sz="6" w:space="0" w:color="auto"/>
              <w:right w:val="single" w:sz="6" w:space="0" w:color="auto"/>
            </w:tcBorders>
            <w:vAlign w:val="center"/>
          </w:tcPr>
          <w:p w14:paraId="32F84090" w14:textId="77777777" w:rsidR="00F63D0D" w:rsidRDefault="00F63D0D">
            <w:pPr>
              <w:keepNext/>
              <w:keepLines/>
              <w:spacing w:after="0"/>
              <w:rPr>
                <w:rFonts w:ascii="Arial" w:hAnsi="Arial" w:cs="Arial"/>
                <w:sz w:val="18"/>
                <w:szCs w:val="18"/>
              </w:rPr>
            </w:pPr>
          </w:p>
        </w:tc>
      </w:tr>
      <w:tr w:rsidR="00F63D0D" w14:paraId="29EE30DC" w14:textId="77777777" w:rsidTr="00F63D0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hideMark/>
          </w:tcPr>
          <w:p w14:paraId="1D01F7A3" w14:textId="77777777" w:rsidR="00F63D0D" w:rsidRDefault="00F63D0D">
            <w:pPr>
              <w:keepNext/>
              <w:keepLines/>
              <w:spacing w:after="0"/>
              <w:rPr>
                <w:rFonts w:ascii="Arial" w:hAnsi="Arial"/>
                <w:sz w:val="18"/>
              </w:rPr>
            </w:pPr>
            <w:proofErr w:type="spellStart"/>
            <w:r>
              <w:rPr>
                <w:rFonts w:ascii="Arial" w:hAnsi="Arial"/>
                <w:sz w:val="18"/>
              </w:rPr>
              <w:t>reducedExtMbsServAreas</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6F85F8C3" w14:textId="3D4A0AB3" w:rsidR="00F63D0D" w:rsidRDefault="00F63D0D">
            <w:pPr>
              <w:keepNext/>
              <w:keepLines/>
              <w:spacing w:after="0"/>
              <w:rPr>
                <w:rFonts w:ascii="Arial" w:hAnsi="Arial"/>
                <w:sz w:val="18"/>
              </w:rPr>
            </w:pPr>
            <w:proofErr w:type="gramStart"/>
            <w:ins w:id="2" w:author="MZ_Ericsson r1" w:date="2024-08-28T13:45:00Z">
              <w:r>
                <w:rPr>
                  <w:rFonts w:ascii="Arial" w:hAnsi="Arial"/>
                  <w:sz w:val="18"/>
                </w:rPr>
                <w:t>array(</w:t>
              </w:r>
            </w:ins>
            <w:proofErr w:type="spellStart"/>
            <w:proofErr w:type="gramEnd"/>
            <w:r>
              <w:rPr>
                <w:rFonts w:ascii="Arial" w:hAnsi="Arial"/>
                <w:sz w:val="18"/>
              </w:rPr>
              <w:t>ExternalMbsServiceArea</w:t>
            </w:r>
            <w:proofErr w:type="spellEnd"/>
            <w:ins w:id="3" w:author="MZ_Ericsson r1" w:date="2024-08-28T13:45:00Z">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1A534CC" w14:textId="77777777" w:rsidR="00F63D0D" w:rsidRDefault="00F63D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E73593" w14:textId="77777777" w:rsidR="00F63D0D" w:rsidRDefault="00F63D0D">
            <w:pPr>
              <w:keepNext/>
              <w:keepLines/>
              <w:spacing w:after="0"/>
              <w:jc w:val="center"/>
              <w:rPr>
                <w:rFonts w:ascii="Arial" w:hAnsi="Arial"/>
                <w:sz w:val="18"/>
              </w:rPr>
            </w:pPr>
            <w:proofErr w:type="gramStart"/>
            <w:r>
              <w:rPr>
                <w:rFonts w:ascii="Arial" w:hAnsi="Arial"/>
                <w:sz w:val="18"/>
              </w:rPr>
              <w:t>1..N</w:t>
            </w:r>
            <w:proofErr w:type="gramEnd"/>
          </w:p>
        </w:tc>
        <w:tc>
          <w:tcPr>
            <w:tcW w:w="3119" w:type="dxa"/>
            <w:tcBorders>
              <w:top w:val="single" w:sz="6" w:space="0" w:color="auto"/>
              <w:left w:val="single" w:sz="6" w:space="0" w:color="auto"/>
              <w:bottom w:val="single" w:sz="6" w:space="0" w:color="auto"/>
              <w:right w:val="single" w:sz="6" w:space="0" w:color="auto"/>
            </w:tcBorders>
            <w:vAlign w:val="center"/>
          </w:tcPr>
          <w:p w14:paraId="75FF1C78" w14:textId="77777777" w:rsidR="00F63D0D" w:rsidRDefault="00F63D0D">
            <w:pPr>
              <w:keepNext/>
              <w:keepLines/>
              <w:spacing w:after="0"/>
              <w:rPr>
                <w:rFonts w:ascii="Arial" w:hAnsi="Arial" w:cs="Arial"/>
                <w:sz w:val="18"/>
                <w:szCs w:val="18"/>
              </w:rPr>
            </w:pPr>
            <w:r>
              <w:rPr>
                <w:rFonts w:ascii="Arial" w:hAnsi="Arial" w:cs="Arial"/>
                <w:sz w:val="18"/>
                <w:szCs w:val="18"/>
              </w:rPr>
              <w:t>Represents the additional reduced external MBS Service Areas. Each reduced MBS Service Area provided within each array element of this attribute can be supported by a single MB-SMF.</w:t>
            </w:r>
          </w:p>
          <w:p w14:paraId="56F42B9E" w14:textId="77777777" w:rsidR="00F63D0D" w:rsidRDefault="00F63D0D">
            <w:pPr>
              <w:keepNext/>
              <w:keepLines/>
              <w:spacing w:after="0"/>
              <w:rPr>
                <w:rFonts w:ascii="Arial" w:hAnsi="Arial" w:cs="Arial"/>
                <w:sz w:val="18"/>
                <w:szCs w:val="18"/>
              </w:rPr>
            </w:pPr>
          </w:p>
          <w:p w14:paraId="703A2855" w14:textId="77777777" w:rsidR="00F63D0D" w:rsidRDefault="00F63D0D">
            <w:pPr>
              <w:keepNext/>
              <w:keepLines/>
              <w:spacing w:after="0"/>
              <w:rPr>
                <w:rFonts w:ascii="Arial" w:hAnsi="Arial" w:cs="Arial"/>
                <w:sz w:val="18"/>
                <w:szCs w:val="18"/>
              </w:rPr>
            </w:pPr>
            <w:r>
              <w:rPr>
                <w:rFonts w:ascii="Arial" w:hAnsi="Arial" w:cs="Arial"/>
                <w:sz w:val="18"/>
                <w:szCs w:val="18"/>
              </w:rPr>
              <w:t>(NOTE 2) (NOTE 3)</w:t>
            </w:r>
          </w:p>
        </w:tc>
        <w:tc>
          <w:tcPr>
            <w:tcW w:w="1313" w:type="dxa"/>
            <w:tcBorders>
              <w:top w:val="single" w:sz="6" w:space="0" w:color="auto"/>
              <w:left w:val="single" w:sz="6" w:space="0" w:color="auto"/>
              <w:bottom w:val="single" w:sz="6" w:space="0" w:color="auto"/>
              <w:right w:val="single" w:sz="6" w:space="0" w:color="auto"/>
            </w:tcBorders>
            <w:vAlign w:val="center"/>
          </w:tcPr>
          <w:p w14:paraId="022A4037" w14:textId="77777777" w:rsidR="00F63D0D" w:rsidRDefault="00F63D0D">
            <w:pPr>
              <w:keepNext/>
              <w:keepLines/>
              <w:spacing w:after="0"/>
              <w:rPr>
                <w:rFonts w:ascii="Arial" w:hAnsi="Arial" w:cs="Arial"/>
                <w:sz w:val="18"/>
                <w:szCs w:val="18"/>
              </w:rPr>
            </w:pPr>
          </w:p>
        </w:tc>
      </w:tr>
      <w:tr w:rsidR="00F63D0D" w14:paraId="1F09C152" w14:textId="77777777" w:rsidTr="00F63D0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hideMark/>
          </w:tcPr>
          <w:p w14:paraId="31D52837" w14:textId="77777777" w:rsidR="00F63D0D" w:rsidRDefault="00F63D0D">
            <w:pPr>
              <w:pStyle w:val="TAN"/>
            </w:pPr>
            <w:r>
              <w:t>NOTE 1:</w:t>
            </w:r>
            <w:r>
              <w:tab/>
              <w:t>These attributes are mutually exclusive. Either one of them shall be present.</w:t>
            </w:r>
          </w:p>
          <w:p w14:paraId="59748A9D" w14:textId="77777777" w:rsidR="00F63D0D" w:rsidRDefault="00F63D0D">
            <w:pPr>
              <w:pStyle w:val="TAN"/>
            </w:pPr>
            <w:r>
              <w:t>NOTE 2:</w:t>
            </w:r>
            <w:r>
              <w:tab/>
              <w:t xml:space="preserve">These attributes are mutually exclusive. Either one of them may be present. </w:t>
            </w:r>
          </w:p>
          <w:p w14:paraId="66F6918F" w14:textId="77777777" w:rsidR="00F63D0D" w:rsidRDefault="00F63D0D">
            <w:pPr>
              <w:pStyle w:val="TAN"/>
            </w:pPr>
            <w:r>
              <w:t>NOTE 3:</w:t>
            </w:r>
            <w:r>
              <w:tab/>
              <w:t>If "</w:t>
            </w:r>
            <w:proofErr w:type="spellStart"/>
            <w:r>
              <w:t>reducedMbsServArea</w:t>
            </w:r>
            <w:proofErr w:type="spellEnd"/>
            <w:r>
              <w:t>" is present, then the "</w:t>
            </w:r>
            <w:proofErr w:type="spellStart"/>
            <w:r>
              <w:t>reducedExtMbsServArea</w:t>
            </w:r>
            <w:proofErr w:type="spellEnd"/>
            <w:r>
              <w:t>" shall not be present.</w:t>
            </w:r>
          </w:p>
          <w:p w14:paraId="1C3B03B4" w14:textId="77777777" w:rsidR="00F63D0D" w:rsidRDefault="00F63D0D">
            <w:pPr>
              <w:pStyle w:val="TAN"/>
            </w:pPr>
            <w:r>
              <w:t>NOTE 4:</w:t>
            </w:r>
            <w:r>
              <w:tab/>
              <w:t>If "</w:t>
            </w:r>
            <w:proofErr w:type="spellStart"/>
            <w:r>
              <w:t>reducedExtMbsServArea</w:t>
            </w:r>
            <w:proofErr w:type="spellEnd"/>
            <w:r>
              <w:t>" is present, then the "</w:t>
            </w:r>
            <w:proofErr w:type="spellStart"/>
            <w:r>
              <w:t>reducedMbsServAreas</w:t>
            </w:r>
            <w:proofErr w:type="spellEnd"/>
            <w:r>
              <w:t>" shall not be present.</w:t>
            </w:r>
          </w:p>
        </w:tc>
      </w:tr>
    </w:tbl>
    <w:p w14:paraId="2F810D9E" w14:textId="158B9406" w:rsidR="00CD5197" w:rsidRPr="00F63D0D" w:rsidRDefault="00CD5197"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5A5CA" w14:textId="77777777" w:rsidR="006366E4" w:rsidRDefault="006366E4">
      <w:r>
        <w:separator/>
      </w:r>
    </w:p>
  </w:endnote>
  <w:endnote w:type="continuationSeparator" w:id="0">
    <w:p w14:paraId="444AE7FB" w14:textId="77777777" w:rsidR="006366E4" w:rsidRDefault="0063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F7A1A" w14:textId="77777777" w:rsidR="006366E4" w:rsidRDefault="006366E4">
      <w:r>
        <w:separator/>
      </w:r>
    </w:p>
  </w:footnote>
  <w:footnote w:type="continuationSeparator" w:id="0">
    <w:p w14:paraId="335C616F" w14:textId="77777777" w:rsidR="006366E4" w:rsidRDefault="00636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 w:numId="40" w16cid:durableId="982202509">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27E"/>
    <w:rsid w:val="00011AD6"/>
    <w:rsid w:val="00011AF5"/>
    <w:rsid w:val="0001230A"/>
    <w:rsid w:val="00012D6D"/>
    <w:rsid w:val="000135A7"/>
    <w:rsid w:val="00014C9B"/>
    <w:rsid w:val="0001528D"/>
    <w:rsid w:val="000172B8"/>
    <w:rsid w:val="00017C32"/>
    <w:rsid w:val="00017D3E"/>
    <w:rsid w:val="00020348"/>
    <w:rsid w:val="000212D9"/>
    <w:rsid w:val="00023041"/>
    <w:rsid w:val="000236E9"/>
    <w:rsid w:val="000237B8"/>
    <w:rsid w:val="000247CE"/>
    <w:rsid w:val="00024C19"/>
    <w:rsid w:val="000254DC"/>
    <w:rsid w:val="000269FA"/>
    <w:rsid w:val="00027443"/>
    <w:rsid w:val="00027996"/>
    <w:rsid w:val="0003009A"/>
    <w:rsid w:val="00030236"/>
    <w:rsid w:val="000314C5"/>
    <w:rsid w:val="0003160C"/>
    <w:rsid w:val="00031C6F"/>
    <w:rsid w:val="00031C78"/>
    <w:rsid w:val="00032D47"/>
    <w:rsid w:val="00032E1F"/>
    <w:rsid w:val="00033438"/>
    <w:rsid w:val="00033F2C"/>
    <w:rsid w:val="000341DC"/>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535C"/>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B18"/>
    <w:rsid w:val="000665D8"/>
    <w:rsid w:val="00071D4D"/>
    <w:rsid w:val="00072203"/>
    <w:rsid w:val="00072A44"/>
    <w:rsid w:val="00073C5C"/>
    <w:rsid w:val="00074131"/>
    <w:rsid w:val="00074692"/>
    <w:rsid w:val="000801F5"/>
    <w:rsid w:val="0008078E"/>
    <w:rsid w:val="00081203"/>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97D8A"/>
    <w:rsid w:val="000A03A6"/>
    <w:rsid w:val="000A0978"/>
    <w:rsid w:val="000A1D37"/>
    <w:rsid w:val="000A27CB"/>
    <w:rsid w:val="000A3DD4"/>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9D6"/>
    <w:rsid w:val="000D5FE2"/>
    <w:rsid w:val="000D6D81"/>
    <w:rsid w:val="000E0402"/>
    <w:rsid w:val="000E0775"/>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823"/>
    <w:rsid w:val="000E7EC2"/>
    <w:rsid w:val="000F0E87"/>
    <w:rsid w:val="000F146B"/>
    <w:rsid w:val="000F17F0"/>
    <w:rsid w:val="000F277A"/>
    <w:rsid w:val="000F38EB"/>
    <w:rsid w:val="000F4459"/>
    <w:rsid w:val="000F5452"/>
    <w:rsid w:val="000F56D0"/>
    <w:rsid w:val="000F66FA"/>
    <w:rsid w:val="00101ABB"/>
    <w:rsid w:val="0010287E"/>
    <w:rsid w:val="00102A8E"/>
    <w:rsid w:val="001039F5"/>
    <w:rsid w:val="00104A1F"/>
    <w:rsid w:val="00105250"/>
    <w:rsid w:val="00105335"/>
    <w:rsid w:val="00105B84"/>
    <w:rsid w:val="00106C25"/>
    <w:rsid w:val="0010757C"/>
    <w:rsid w:val="001078D3"/>
    <w:rsid w:val="0011066A"/>
    <w:rsid w:val="001119DD"/>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305"/>
    <w:rsid w:val="00134957"/>
    <w:rsid w:val="00134C61"/>
    <w:rsid w:val="001351B2"/>
    <w:rsid w:val="0013595B"/>
    <w:rsid w:val="00135AD0"/>
    <w:rsid w:val="001369FD"/>
    <w:rsid w:val="0013702F"/>
    <w:rsid w:val="001378C8"/>
    <w:rsid w:val="0014061F"/>
    <w:rsid w:val="00140B79"/>
    <w:rsid w:val="00140BA7"/>
    <w:rsid w:val="00140C67"/>
    <w:rsid w:val="00140E37"/>
    <w:rsid w:val="00141970"/>
    <w:rsid w:val="001422C2"/>
    <w:rsid w:val="00144295"/>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7D"/>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5A82"/>
    <w:rsid w:val="001866A5"/>
    <w:rsid w:val="00191EB6"/>
    <w:rsid w:val="00192746"/>
    <w:rsid w:val="00193273"/>
    <w:rsid w:val="00193B7D"/>
    <w:rsid w:val="0019464D"/>
    <w:rsid w:val="00194B54"/>
    <w:rsid w:val="00195284"/>
    <w:rsid w:val="001957CE"/>
    <w:rsid w:val="001A13E5"/>
    <w:rsid w:val="001A17C7"/>
    <w:rsid w:val="001A2151"/>
    <w:rsid w:val="001A3860"/>
    <w:rsid w:val="001A40F6"/>
    <w:rsid w:val="001A440F"/>
    <w:rsid w:val="001A4627"/>
    <w:rsid w:val="001A48E3"/>
    <w:rsid w:val="001A5CAC"/>
    <w:rsid w:val="001A75EE"/>
    <w:rsid w:val="001A7A71"/>
    <w:rsid w:val="001A7E5D"/>
    <w:rsid w:val="001B0663"/>
    <w:rsid w:val="001B35B2"/>
    <w:rsid w:val="001B4B50"/>
    <w:rsid w:val="001B555F"/>
    <w:rsid w:val="001B6092"/>
    <w:rsid w:val="001B7073"/>
    <w:rsid w:val="001B747E"/>
    <w:rsid w:val="001B7AAC"/>
    <w:rsid w:val="001B7E45"/>
    <w:rsid w:val="001B7E70"/>
    <w:rsid w:val="001C0D74"/>
    <w:rsid w:val="001C2E1A"/>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1F7F33"/>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C73"/>
    <w:rsid w:val="00240C74"/>
    <w:rsid w:val="0024297A"/>
    <w:rsid w:val="0024341F"/>
    <w:rsid w:val="0024380E"/>
    <w:rsid w:val="002458F4"/>
    <w:rsid w:val="00247CB9"/>
    <w:rsid w:val="00251624"/>
    <w:rsid w:val="002522CC"/>
    <w:rsid w:val="00252B83"/>
    <w:rsid w:val="00253481"/>
    <w:rsid w:val="002539C5"/>
    <w:rsid w:val="00253B7C"/>
    <w:rsid w:val="002555F3"/>
    <w:rsid w:val="002565C3"/>
    <w:rsid w:val="00256B01"/>
    <w:rsid w:val="0026095D"/>
    <w:rsid w:val="00261228"/>
    <w:rsid w:val="002626AC"/>
    <w:rsid w:val="002630A8"/>
    <w:rsid w:val="002637F1"/>
    <w:rsid w:val="002641DE"/>
    <w:rsid w:val="002643D0"/>
    <w:rsid w:val="002656C7"/>
    <w:rsid w:val="00266D64"/>
    <w:rsid w:val="002674DF"/>
    <w:rsid w:val="002708B1"/>
    <w:rsid w:val="00271550"/>
    <w:rsid w:val="00271DFE"/>
    <w:rsid w:val="0027788A"/>
    <w:rsid w:val="0027798A"/>
    <w:rsid w:val="00277D04"/>
    <w:rsid w:val="00277D67"/>
    <w:rsid w:val="002804D3"/>
    <w:rsid w:val="002806B3"/>
    <w:rsid w:val="00282EA1"/>
    <w:rsid w:val="00283772"/>
    <w:rsid w:val="00283A21"/>
    <w:rsid w:val="00285239"/>
    <w:rsid w:val="00285766"/>
    <w:rsid w:val="00286A3B"/>
    <w:rsid w:val="002874A7"/>
    <w:rsid w:val="00287A4C"/>
    <w:rsid w:val="0029045C"/>
    <w:rsid w:val="0029131A"/>
    <w:rsid w:val="002922C9"/>
    <w:rsid w:val="002928A0"/>
    <w:rsid w:val="00296A04"/>
    <w:rsid w:val="00297A64"/>
    <w:rsid w:val="002A0FA3"/>
    <w:rsid w:val="002A188C"/>
    <w:rsid w:val="002A2E7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183"/>
    <w:rsid w:val="002E3BAC"/>
    <w:rsid w:val="002E45CB"/>
    <w:rsid w:val="002E49B0"/>
    <w:rsid w:val="002E78E4"/>
    <w:rsid w:val="002E7D5D"/>
    <w:rsid w:val="002F0790"/>
    <w:rsid w:val="002F0C0F"/>
    <w:rsid w:val="002F17BF"/>
    <w:rsid w:val="002F1D4A"/>
    <w:rsid w:val="002F1FAA"/>
    <w:rsid w:val="002F2366"/>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2DF3"/>
    <w:rsid w:val="00313211"/>
    <w:rsid w:val="0031373E"/>
    <w:rsid w:val="0031384C"/>
    <w:rsid w:val="00315126"/>
    <w:rsid w:val="0031534A"/>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141E"/>
    <w:rsid w:val="00341BE5"/>
    <w:rsid w:val="00344654"/>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0D26"/>
    <w:rsid w:val="00361869"/>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83C"/>
    <w:rsid w:val="00381F3B"/>
    <w:rsid w:val="0038579B"/>
    <w:rsid w:val="003869E5"/>
    <w:rsid w:val="003875E3"/>
    <w:rsid w:val="00387E6A"/>
    <w:rsid w:val="00387F28"/>
    <w:rsid w:val="003911F7"/>
    <w:rsid w:val="00392399"/>
    <w:rsid w:val="0039384E"/>
    <w:rsid w:val="0039462F"/>
    <w:rsid w:val="00394BB2"/>
    <w:rsid w:val="0039721E"/>
    <w:rsid w:val="003976CF"/>
    <w:rsid w:val="00397F33"/>
    <w:rsid w:val="003A4EFA"/>
    <w:rsid w:val="003A565E"/>
    <w:rsid w:val="003A6DAF"/>
    <w:rsid w:val="003A7E12"/>
    <w:rsid w:val="003B1574"/>
    <w:rsid w:val="003B25AF"/>
    <w:rsid w:val="003B3460"/>
    <w:rsid w:val="003B4E77"/>
    <w:rsid w:val="003B64B3"/>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727D"/>
    <w:rsid w:val="003E729C"/>
    <w:rsid w:val="003E75B5"/>
    <w:rsid w:val="003F1579"/>
    <w:rsid w:val="003F164A"/>
    <w:rsid w:val="003F23C4"/>
    <w:rsid w:val="003F2405"/>
    <w:rsid w:val="003F3491"/>
    <w:rsid w:val="003F3A57"/>
    <w:rsid w:val="003F3F2B"/>
    <w:rsid w:val="003F41DD"/>
    <w:rsid w:val="003F5152"/>
    <w:rsid w:val="003F5778"/>
    <w:rsid w:val="003F5CBF"/>
    <w:rsid w:val="0040076A"/>
    <w:rsid w:val="004007CF"/>
    <w:rsid w:val="0040555D"/>
    <w:rsid w:val="0040573F"/>
    <w:rsid w:val="00405B2E"/>
    <w:rsid w:val="00406D51"/>
    <w:rsid w:val="004072A5"/>
    <w:rsid w:val="00411195"/>
    <w:rsid w:val="004119B9"/>
    <w:rsid w:val="00411A47"/>
    <w:rsid w:val="00412440"/>
    <w:rsid w:val="00413E6C"/>
    <w:rsid w:val="004149DC"/>
    <w:rsid w:val="004151F6"/>
    <w:rsid w:val="004173DB"/>
    <w:rsid w:val="0041772C"/>
    <w:rsid w:val="00417D81"/>
    <w:rsid w:val="00417DBE"/>
    <w:rsid w:val="004200A2"/>
    <w:rsid w:val="00421065"/>
    <w:rsid w:val="00421692"/>
    <w:rsid w:val="00422624"/>
    <w:rsid w:val="00423916"/>
    <w:rsid w:val="004250BD"/>
    <w:rsid w:val="004251BA"/>
    <w:rsid w:val="00426885"/>
    <w:rsid w:val="00426CEB"/>
    <w:rsid w:val="004273A7"/>
    <w:rsid w:val="004274AF"/>
    <w:rsid w:val="004276FD"/>
    <w:rsid w:val="0043228B"/>
    <w:rsid w:val="00432B21"/>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284C"/>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B1C"/>
    <w:rsid w:val="00474F71"/>
    <w:rsid w:val="00475B30"/>
    <w:rsid w:val="004764BE"/>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951DB"/>
    <w:rsid w:val="004A0EB7"/>
    <w:rsid w:val="004A1AC5"/>
    <w:rsid w:val="004A2362"/>
    <w:rsid w:val="004A2804"/>
    <w:rsid w:val="004A2927"/>
    <w:rsid w:val="004A2CCD"/>
    <w:rsid w:val="004A418A"/>
    <w:rsid w:val="004A4EC8"/>
    <w:rsid w:val="004B1498"/>
    <w:rsid w:val="004B1D13"/>
    <w:rsid w:val="004B1FD2"/>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0858"/>
    <w:rsid w:val="004F1ABD"/>
    <w:rsid w:val="004F1E07"/>
    <w:rsid w:val="004F2421"/>
    <w:rsid w:val="004F3853"/>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492A"/>
    <w:rsid w:val="005454FF"/>
    <w:rsid w:val="00546152"/>
    <w:rsid w:val="005466F2"/>
    <w:rsid w:val="00547536"/>
    <w:rsid w:val="005477A9"/>
    <w:rsid w:val="00547C99"/>
    <w:rsid w:val="005516EC"/>
    <w:rsid w:val="00551A10"/>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5F96"/>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9E"/>
    <w:rsid w:val="00596EC5"/>
    <w:rsid w:val="005A0811"/>
    <w:rsid w:val="005A2282"/>
    <w:rsid w:val="005A25BF"/>
    <w:rsid w:val="005A28BF"/>
    <w:rsid w:val="005A2DD4"/>
    <w:rsid w:val="005A37CD"/>
    <w:rsid w:val="005A4C4F"/>
    <w:rsid w:val="005A6460"/>
    <w:rsid w:val="005A71B9"/>
    <w:rsid w:val="005A7EFE"/>
    <w:rsid w:val="005B0769"/>
    <w:rsid w:val="005B3517"/>
    <w:rsid w:val="005B400B"/>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838"/>
    <w:rsid w:val="005C390B"/>
    <w:rsid w:val="005C7FC8"/>
    <w:rsid w:val="005D146F"/>
    <w:rsid w:val="005D1E25"/>
    <w:rsid w:val="005D5854"/>
    <w:rsid w:val="005D6212"/>
    <w:rsid w:val="005D799C"/>
    <w:rsid w:val="005D79C1"/>
    <w:rsid w:val="005D79DF"/>
    <w:rsid w:val="005E18D8"/>
    <w:rsid w:val="005E19ED"/>
    <w:rsid w:val="005E28C2"/>
    <w:rsid w:val="005E31EE"/>
    <w:rsid w:val="005E4A5B"/>
    <w:rsid w:val="005E4C95"/>
    <w:rsid w:val="005E5BA2"/>
    <w:rsid w:val="005E5BC8"/>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74BC"/>
    <w:rsid w:val="00617D28"/>
    <w:rsid w:val="00621078"/>
    <w:rsid w:val="00621F83"/>
    <w:rsid w:val="0062275C"/>
    <w:rsid w:val="00622A9C"/>
    <w:rsid w:val="00622ACC"/>
    <w:rsid w:val="006248ED"/>
    <w:rsid w:val="00625036"/>
    <w:rsid w:val="0062518C"/>
    <w:rsid w:val="00625FB0"/>
    <w:rsid w:val="00626AF7"/>
    <w:rsid w:val="00627956"/>
    <w:rsid w:val="006279AE"/>
    <w:rsid w:val="006305B1"/>
    <w:rsid w:val="0063063D"/>
    <w:rsid w:val="00631D48"/>
    <w:rsid w:val="00632B6A"/>
    <w:rsid w:val="00632C9F"/>
    <w:rsid w:val="0063373B"/>
    <w:rsid w:val="00633B5E"/>
    <w:rsid w:val="00633FDF"/>
    <w:rsid w:val="00634443"/>
    <w:rsid w:val="006359A7"/>
    <w:rsid w:val="006366E4"/>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08E"/>
    <w:rsid w:val="00661398"/>
    <w:rsid w:val="00661A1B"/>
    <w:rsid w:val="00661A8E"/>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77F08"/>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3F6C"/>
    <w:rsid w:val="006A40A2"/>
    <w:rsid w:val="006A4B96"/>
    <w:rsid w:val="006A5433"/>
    <w:rsid w:val="006B071B"/>
    <w:rsid w:val="006B0841"/>
    <w:rsid w:val="006B2609"/>
    <w:rsid w:val="006B26BF"/>
    <w:rsid w:val="006B2957"/>
    <w:rsid w:val="006B3AF5"/>
    <w:rsid w:val="006B471E"/>
    <w:rsid w:val="006B52B9"/>
    <w:rsid w:val="006B5B12"/>
    <w:rsid w:val="006B5D7A"/>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2DE6"/>
    <w:rsid w:val="00703C0A"/>
    <w:rsid w:val="00704388"/>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25CED"/>
    <w:rsid w:val="007312CF"/>
    <w:rsid w:val="00732C4D"/>
    <w:rsid w:val="007333F2"/>
    <w:rsid w:val="00733773"/>
    <w:rsid w:val="00733DA7"/>
    <w:rsid w:val="0073427C"/>
    <w:rsid w:val="00734D80"/>
    <w:rsid w:val="00735118"/>
    <w:rsid w:val="00735CF4"/>
    <w:rsid w:val="00736308"/>
    <w:rsid w:val="0073637D"/>
    <w:rsid w:val="007378D2"/>
    <w:rsid w:val="00737C07"/>
    <w:rsid w:val="00740F89"/>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5C2"/>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1AE9"/>
    <w:rsid w:val="007D33E5"/>
    <w:rsid w:val="007D3653"/>
    <w:rsid w:val="007D4150"/>
    <w:rsid w:val="007D48D9"/>
    <w:rsid w:val="007D4944"/>
    <w:rsid w:val="007D4D3E"/>
    <w:rsid w:val="007D4D4E"/>
    <w:rsid w:val="007D5E48"/>
    <w:rsid w:val="007D6B61"/>
    <w:rsid w:val="007E3ACD"/>
    <w:rsid w:val="007E4084"/>
    <w:rsid w:val="007E43FC"/>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06A7"/>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3A74"/>
    <w:rsid w:val="008569D8"/>
    <w:rsid w:val="008603AC"/>
    <w:rsid w:val="00861429"/>
    <w:rsid w:val="008615C1"/>
    <w:rsid w:val="008616E9"/>
    <w:rsid w:val="00861FF1"/>
    <w:rsid w:val="0086292A"/>
    <w:rsid w:val="00862DB7"/>
    <w:rsid w:val="0086426D"/>
    <w:rsid w:val="008642E0"/>
    <w:rsid w:val="0086460E"/>
    <w:rsid w:val="00864BFE"/>
    <w:rsid w:val="00865A1D"/>
    <w:rsid w:val="0086618C"/>
    <w:rsid w:val="00866218"/>
    <w:rsid w:val="00866561"/>
    <w:rsid w:val="0086712D"/>
    <w:rsid w:val="0087144F"/>
    <w:rsid w:val="008725A5"/>
    <w:rsid w:val="008739B7"/>
    <w:rsid w:val="008768E4"/>
    <w:rsid w:val="00880130"/>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1004"/>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AD"/>
    <w:rsid w:val="008D4FC6"/>
    <w:rsid w:val="008D58A8"/>
    <w:rsid w:val="008D5C60"/>
    <w:rsid w:val="008D718F"/>
    <w:rsid w:val="008D7EC0"/>
    <w:rsid w:val="008E012D"/>
    <w:rsid w:val="008E0BC8"/>
    <w:rsid w:val="008E1BDC"/>
    <w:rsid w:val="008E22D2"/>
    <w:rsid w:val="008E28D3"/>
    <w:rsid w:val="008E348D"/>
    <w:rsid w:val="008E3497"/>
    <w:rsid w:val="008E36D6"/>
    <w:rsid w:val="008E3820"/>
    <w:rsid w:val="008E439A"/>
    <w:rsid w:val="008E446D"/>
    <w:rsid w:val="008E582A"/>
    <w:rsid w:val="008E60E7"/>
    <w:rsid w:val="008E6F83"/>
    <w:rsid w:val="008E7D44"/>
    <w:rsid w:val="008F13C1"/>
    <w:rsid w:val="008F143F"/>
    <w:rsid w:val="008F1FBC"/>
    <w:rsid w:val="008F234F"/>
    <w:rsid w:val="008F294A"/>
    <w:rsid w:val="008F4954"/>
    <w:rsid w:val="008F59F0"/>
    <w:rsid w:val="008F61E8"/>
    <w:rsid w:val="008F7409"/>
    <w:rsid w:val="008F79C5"/>
    <w:rsid w:val="008F7ABF"/>
    <w:rsid w:val="0090013F"/>
    <w:rsid w:val="00900A1A"/>
    <w:rsid w:val="009017AE"/>
    <w:rsid w:val="0090190B"/>
    <w:rsid w:val="00902340"/>
    <w:rsid w:val="00902B5C"/>
    <w:rsid w:val="00904718"/>
    <w:rsid w:val="00906FA9"/>
    <w:rsid w:val="00910B0E"/>
    <w:rsid w:val="00911FF0"/>
    <w:rsid w:val="0091215E"/>
    <w:rsid w:val="00912207"/>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49D"/>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34A"/>
    <w:rsid w:val="009D2B31"/>
    <w:rsid w:val="009D4E28"/>
    <w:rsid w:val="009D58B8"/>
    <w:rsid w:val="009D7309"/>
    <w:rsid w:val="009E00C5"/>
    <w:rsid w:val="009E214D"/>
    <w:rsid w:val="009E31AF"/>
    <w:rsid w:val="009E34C2"/>
    <w:rsid w:val="009E3616"/>
    <w:rsid w:val="009E48A3"/>
    <w:rsid w:val="009E4B01"/>
    <w:rsid w:val="009E4FE0"/>
    <w:rsid w:val="009E638E"/>
    <w:rsid w:val="009E70A6"/>
    <w:rsid w:val="009F04EF"/>
    <w:rsid w:val="009F1B9B"/>
    <w:rsid w:val="009F2354"/>
    <w:rsid w:val="009F3979"/>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49A2"/>
    <w:rsid w:val="00A17FD3"/>
    <w:rsid w:val="00A20066"/>
    <w:rsid w:val="00A212FA"/>
    <w:rsid w:val="00A213C6"/>
    <w:rsid w:val="00A22657"/>
    <w:rsid w:val="00A23DF4"/>
    <w:rsid w:val="00A240DF"/>
    <w:rsid w:val="00A246D6"/>
    <w:rsid w:val="00A25E42"/>
    <w:rsid w:val="00A25E72"/>
    <w:rsid w:val="00A2653B"/>
    <w:rsid w:val="00A26CBB"/>
    <w:rsid w:val="00A2751F"/>
    <w:rsid w:val="00A27AE4"/>
    <w:rsid w:val="00A27E84"/>
    <w:rsid w:val="00A30D0B"/>
    <w:rsid w:val="00A31914"/>
    <w:rsid w:val="00A32254"/>
    <w:rsid w:val="00A327BD"/>
    <w:rsid w:val="00A3407C"/>
    <w:rsid w:val="00A35194"/>
    <w:rsid w:val="00A3603A"/>
    <w:rsid w:val="00A366F6"/>
    <w:rsid w:val="00A36BCA"/>
    <w:rsid w:val="00A36F82"/>
    <w:rsid w:val="00A371EF"/>
    <w:rsid w:val="00A37B47"/>
    <w:rsid w:val="00A40341"/>
    <w:rsid w:val="00A40F98"/>
    <w:rsid w:val="00A4192E"/>
    <w:rsid w:val="00A41DA1"/>
    <w:rsid w:val="00A43299"/>
    <w:rsid w:val="00A432EE"/>
    <w:rsid w:val="00A43BEE"/>
    <w:rsid w:val="00A43DD6"/>
    <w:rsid w:val="00A45A16"/>
    <w:rsid w:val="00A45D0E"/>
    <w:rsid w:val="00A46939"/>
    <w:rsid w:val="00A474EF"/>
    <w:rsid w:val="00A51535"/>
    <w:rsid w:val="00A51E9B"/>
    <w:rsid w:val="00A52B70"/>
    <w:rsid w:val="00A52F69"/>
    <w:rsid w:val="00A53951"/>
    <w:rsid w:val="00A54196"/>
    <w:rsid w:val="00A567FB"/>
    <w:rsid w:val="00A57143"/>
    <w:rsid w:val="00A575EE"/>
    <w:rsid w:val="00A57B63"/>
    <w:rsid w:val="00A61C68"/>
    <w:rsid w:val="00A61C74"/>
    <w:rsid w:val="00A61DEA"/>
    <w:rsid w:val="00A62497"/>
    <w:rsid w:val="00A62873"/>
    <w:rsid w:val="00A631A7"/>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1CC"/>
    <w:rsid w:val="00A82447"/>
    <w:rsid w:val="00A82807"/>
    <w:rsid w:val="00A83CAA"/>
    <w:rsid w:val="00A84730"/>
    <w:rsid w:val="00A8498E"/>
    <w:rsid w:val="00A849ED"/>
    <w:rsid w:val="00A853F3"/>
    <w:rsid w:val="00A868C4"/>
    <w:rsid w:val="00A873A1"/>
    <w:rsid w:val="00A905B3"/>
    <w:rsid w:val="00A907E0"/>
    <w:rsid w:val="00A92AF2"/>
    <w:rsid w:val="00A941F4"/>
    <w:rsid w:val="00AA02BB"/>
    <w:rsid w:val="00AA08DB"/>
    <w:rsid w:val="00AA0B75"/>
    <w:rsid w:val="00AA2156"/>
    <w:rsid w:val="00AA3B1C"/>
    <w:rsid w:val="00AA420E"/>
    <w:rsid w:val="00AA46E5"/>
    <w:rsid w:val="00AA5C5A"/>
    <w:rsid w:val="00AA6A0F"/>
    <w:rsid w:val="00AA6A60"/>
    <w:rsid w:val="00AA6E4F"/>
    <w:rsid w:val="00AA6EDB"/>
    <w:rsid w:val="00AA711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969"/>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E69C1"/>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3012"/>
    <w:rsid w:val="00B03129"/>
    <w:rsid w:val="00B0441C"/>
    <w:rsid w:val="00B05013"/>
    <w:rsid w:val="00B055AF"/>
    <w:rsid w:val="00B05B19"/>
    <w:rsid w:val="00B07307"/>
    <w:rsid w:val="00B076C9"/>
    <w:rsid w:val="00B07AE9"/>
    <w:rsid w:val="00B100CF"/>
    <w:rsid w:val="00B10945"/>
    <w:rsid w:val="00B114F2"/>
    <w:rsid w:val="00B11792"/>
    <w:rsid w:val="00B12E1A"/>
    <w:rsid w:val="00B13774"/>
    <w:rsid w:val="00B1517E"/>
    <w:rsid w:val="00B155E9"/>
    <w:rsid w:val="00B15DD9"/>
    <w:rsid w:val="00B16637"/>
    <w:rsid w:val="00B16EC1"/>
    <w:rsid w:val="00B16FFC"/>
    <w:rsid w:val="00B17658"/>
    <w:rsid w:val="00B20024"/>
    <w:rsid w:val="00B20901"/>
    <w:rsid w:val="00B20E36"/>
    <w:rsid w:val="00B213BA"/>
    <w:rsid w:val="00B2182D"/>
    <w:rsid w:val="00B2337F"/>
    <w:rsid w:val="00B25206"/>
    <w:rsid w:val="00B253F7"/>
    <w:rsid w:val="00B263DA"/>
    <w:rsid w:val="00B2646D"/>
    <w:rsid w:val="00B265AE"/>
    <w:rsid w:val="00B27784"/>
    <w:rsid w:val="00B30133"/>
    <w:rsid w:val="00B30480"/>
    <w:rsid w:val="00B309BD"/>
    <w:rsid w:val="00B320EE"/>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5BD4"/>
    <w:rsid w:val="00B474C2"/>
    <w:rsid w:val="00B47669"/>
    <w:rsid w:val="00B51208"/>
    <w:rsid w:val="00B519DC"/>
    <w:rsid w:val="00B526CA"/>
    <w:rsid w:val="00B53ED3"/>
    <w:rsid w:val="00B5435F"/>
    <w:rsid w:val="00B54CE7"/>
    <w:rsid w:val="00B54DBF"/>
    <w:rsid w:val="00B571FE"/>
    <w:rsid w:val="00B57603"/>
    <w:rsid w:val="00B610B5"/>
    <w:rsid w:val="00B61153"/>
    <w:rsid w:val="00B62168"/>
    <w:rsid w:val="00B63623"/>
    <w:rsid w:val="00B64DE7"/>
    <w:rsid w:val="00B64E39"/>
    <w:rsid w:val="00B64EE7"/>
    <w:rsid w:val="00B65246"/>
    <w:rsid w:val="00B65290"/>
    <w:rsid w:val="00B65CE2"/>
    <w:rsid w:val="00B66559"/>
    <w:rsid w:val="00B66CE6"/>
    <w:rsid w:val="00B71757"/>
    <w:rsid w:val="00B71B38"/>
    <w:rsid w:val="00B728D7"/>
    <w:rsid w:val="00B72EDC"/>
    <w:rsid w:val="00B737F6"/>
    <w:rsid w:val="00B7427A"/>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13A0"/>
    <w:rsid w:val="00BB3E39"/>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2D6E"/>
    <w:rsid w:val="00BE3E0B"/>
    <w:rsid w:val="00BE436E"/>
    <w:rsid w:val="00BE45E2"/>
    <w:rsid w:val="00BE4909"/>
    <w:rsid w:val="00BE53BB"/>
    <w:rsid w:val="00BE7EF4"/>
    <w:rsid w:val="00BF1735"/>
    <w:rsid w:val="00BF47CB"/>
    <w:rsid w:val="00BF5DB1"/>
    <w:rsid w:val="00BF62C7"/>
    <w:rsid w:val="00C007D4"/>
    <w:rsid w:val="00C0178D"/>
    <w:rsid w:val="00C01900"/>
    <w:rsid w:val="00C01937"/>
    <w:rsid w:val="00C05457"/>
    <w:rsid w:val="00C05760"/>
    <w:rsid w:val="00C05DF2"/>
    <w:rsid w:val="00C070C3"/>
    <w:rsid w:val="00C0761D"/>
    <w:rsid w:val="00C112AE"/>
    <w:rsid w:val="00C11B38"/>
    <w:rsid w:val="00C11D5C"/>
    <w:rsid w:val="00C12023"/>
    <w:rsid w:val="00C1218C"/>
    <w:rsid w:val="00C12F92"/>
    <w:rsid w:val="00C13FB7"/>
    <w:rsid w:val="00C158C4"/>
    <w:rsid w:val="00C16E15"/>
    <w:rsid w:val="00C1734A"/>
    <w:rsid w:val="00C20BC6"/>
    <w:rsid w:val="00C21DDB"/>
    <w:rsid w:val="00C23ECF"/>
    <w:rsid w:val="00C24ECE"/>
    <w:rsid w:val="00C25D4D"/>
    <w:rsid w:val="00C2623F"/>
    <w:rsid w:val="00C27547"/>
    <w:rsid w:val="00C27C30"/>
    <w:rsid w:val="00C3123E"/>
    <w:rsid w:val="00C3180E"/>
    <w:rsid w:val="00C31D8E"/>
    <w:rsid w:val="00C3249B"/>
    <w:rsid w:val="00C335BE"/>
    <w:rsid w:val="00C33F41"/>
    <w:rsid w:val="00C34CF0"/>
    <w:rsid w:val="00C352B4"/>
    <w:rsid w:val="00C35426"/>
    <w:rsid w:val="00C35660"/>
    <w:rsid w:val="00C363CE"/>
    <w:rsid w:val="00C36D4B"/>
    <w:rsid w:val="00C42276"/>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631"/>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0D3"/>
    <w:rsid w:val="00CB1BB1"/>
    <w:rsid w:val="00CB25BA"/>
    <w:rsid w:val="00CB394B"/>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ABB"/>
    <w:rsid w:val="00CD4E12"/>
    <w:rsid w:val="00CD5197"/>
    <w:rsid w:val="00CD69B2"/>
    <w:rsid w:val="00CE3DB6"/>
    <w:rsid w:val="00CE40FA"/>
    <w:rsid w:val="00CE49E4"/>
    <w:rsid w:val="00CE57FF"/>
    <w:rsid w:val="00CF2893"/>
    <w:rsid w:val="00CF3224"/>
    <w:rsid w:val="00CF3F03"/>
    <w:rsid w:val="00CF48C9"/>
    <w:rsid w:val="00CF49E3"/>
    <w:rsid w:val="00CF5067"/>
    <w:rsid w:val="00CF54A8"/>
    <w:rsid w:val="00D01BE5"/>
    <w:rsid w:val="00D0266A"/>
    <w:rsid w:val="00D05C58"/>
    <w:rsid w:val="00D1079B"/>
    <w:rsid w:val="00D11410"/>
    <w:rsid w:val="00D1159B"/>
    <w:rsid w:val="00D12440"/>
    <w:rsid w:val="00D12BF8"/>
    <w:rsid w:val="00D141C5"/>
    <w:rsid w:val="00D14211"/>
    <w:rsid w:val="00D15A5A"/>
    <w:rsid w:val="00D15EF5"/>
    <w:rsid w:val="00D1612F"/>
    <w:rsid w:val="00D17770"/>
    <w:rsid w:val="00D17A84"/>
    <w:rsid w:val="00D200A2"/>
    <w:rsid w:val="00D20340"/>
    <w:rsid w:val="00D208F5"/>
    <w:rsid w:val="00D20ECE"/>
    <w:rsid w:val="00D211DF"/>
    <w:rsid w:val="00D21C7B"/>
    <w:rsid w:val="00D228CB"/>
    <w:rsid w:val="00D231E1"/>
    <w:rsid w:val="00D2355E"/>
    <w:rsid w:val="00D244AC"/>
    <w:rsid w:val="00D24A03"/>
    <w:rsid w:val="00D24F3E"/>
    <w:rsid w:val="00D250DD"/>
    <w:rsid w:val="00D25E6C"/>
    <w:rsid w:val="00D25E9C"/>
    <w:rsid w:val="00D32171"/>
    <w:rsid w:val="00D32331"/>
    <w:rsid w:val="00D32A0F"/>
    <w:rsid w:val="00D33164"/>
    <w:rsid w:val="00D33850"/>
    <w:rsid w:val="00D33D5E"/>
    <w:rsid w:val="00D3419F"/>
    <w:rsid w:val="00D35E5B"/>
    <w:rsid w:val="00D362E9"/>
    <w:rsid w:val="00D37173"/>
    <w:rsid w:val="00D37268"/>
    <w:rsid w:val="00D405B0"/>
    <w:rsid w:val="00D411ED"/>
    <w:rsid w:val="00D41756"/>
    <w:rsid w:val="00D41C93"/>
    <w:rsid w:val="00D4367A"/>
    <w:rsid w:val="00D4490F"/>
    <w:rsid w:val="00D45252"/>
    <w:rsid w:val="00D470BB"/>
    <w:rsid w:val="00D47F6F"/>
    <w:rsid w:val="00D504F2"/>
    <w:rsid w:val="00D51A67"/>
    <w:rsid w:val="00D51CEE"/>
    <w:rsid w:val="00D51D93"/>
    <w:rsid w:val="00D51EE6"/>
    <w:rsid w:val="00D52263"/>
    <w:rsid w:val="00D524F5"/>
    <w:rsid w:val="00D5467B"/>
    <w:rsid w:val="00D54779"/>
    <w:rsid w:val="00D54AC6"/>
    <w:rsid w:val="00D55B5F"/>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A85"/>
    <w:rsid w:val="00D80FE7"/>
    <w:rsid w:val="00D810EF"/>
    <w:rsid w:val="00D825F1"/>
    <w:rsid w:val="00D83D09"/>
    <w:rsid w:val="00D8601E"/>
    <w:rsid w:val="00D87CE1"/>
    <w:rsid w:val="00D90F8E"/>
    <w:rsid w:val="00D9389F"/>
    <w:rsid w:val="00D93DE5"/>
    <w:rsid w:val="00D9477C"/>
    <w:rsid w:val="00D95019"/>
    <w:rsid w:val="00D956E5"/>
    <w:rsid w:val="00D95AFE"/>
    <w:rsid w:val="00D96272"/>
    <w:rsid w:val="00D969B8"/>
    <w:rsid w:val="00D96CB5"/>
    <w:rsid w:val="00DA2E21"/>
    <w:rsid w:val="00DA375D"/>
    <w:rsid w:val="00DB00A3"/>
    <w:rsid w:val="00DB046A"/>
    <w:rsid w:val="00DB0713"/>
    <w:rsid w:val="00DB099D"/>
    <w:rsid w:val="00DB1107"/>
    <w:rsid w:val="00DB11F7"/>
    <w:rsid w:val="00DB31E2"/>
    <w:rsid w:val="00DB4D98"/>
    <w:rsid w:val="00DB5D76"/>
    <w:rsid w:val="00DB6128"/>
    <w:rsid w:val="00DC225E"/>
    <w:rsid w:val="00DC349D"/>
    <w:rsid w:val="00DC39BA"/>
    <w:rsid w:val="00DC40C1"/>
    <w:rsid w:val="00DC6332"/>
    <w:rsid w:val="00DC6BE6"/>
    <w:rsid w:val="00DC7B6C"/>
    <w:rsid w:val="00DD18E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1D8"/>
    <w:rsid w:val="00DE24EC"/>
    <w:rsid w:val="00DE260A"/>
    <w:rsid w:val="00DE3551"/>
    <w:rsid w:val="00DE370D"/>
    <w:rsid w:val="00DE4525"/>
    <w:rsid w:val="00DE5547"/>
    <w:rsid w:val="00DE5953"/>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42BC"/>
    <w:rsid w:val="00E652FE"/>
    <w:rsid w:val="00E664AD"/>
    <w:rsid w:val="00E71214"/>
    <w:rsid w:val="00E71924"/>
    <w:rsid w:val="00E7235D"/>
    <w:rsid w:val="00E74D53"/>
    <w:rsid w:val="00E7539E"/>
    <w:rsid w:val="00E75498"/>
    <w:rsid w:val="00E75EA6"/>
    <w:rsid w:val="00E8026F"/>
    <w:rsid w:val="00E80D67"/>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0C"/>
    <w:rsid w:val="00ED586D"/>
    <w:rsid w:val="00ED6F07"/>
    <w:rsid w:val="00ED7C95"/>
    <w:rsid w:val="00EE173F"/>
    <w:rsid w:val="00EE1F26"/>
    <w:rsid w:val="00EE2A0C"/>
    <w:rsid w:val="00EE3865"/>
    <w:rsid w:val="00EE3E71"/>
    <w:rsid w:val="00EE498C"/>
    <w:rsid w:val="00EE509E"/>
    <w:rsid w:val="00EE7533"/>
    <w:rsid w:val="00EE77A5"/>
    <w:rsid w:val="00EF0F40"/>
    <w:rsid w:val="00EF1B4C"/>
    <w:rsid w:val="00EF1C88"/>
    <w:rsid w:val="00EF2B30"/>
    <w:rsid w:val="00EF2FF0"/>
    <w:rsid w:val="00EF3680"/>
    <w:rsid w:val="00EF51C8"/>
    <w:rsid w:val="00EF57D7"/>
    <w:rsid w:val="00EF62F0"/>
    <w:rsid w:val="00EF6435"/>
    <w:rsid w:val="00EF67D2"/>
    <w:rsid w:val="00EF6C3F"/>
    <w:rsid w:val="00EF6DDF"/>
    <w:rsid w:val="00EF75BA"/>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37627"/>
    <w:rsid w:val="00F402B8"/>
    <w:rsid w:val="00F4079F"/>
    <w:rsid w:val="00F41432"/>
    <w:rsid w:val="00F432FB"/>
    <w:rsid w:val="00F4502A"/>
    <w:rsid w:val="00F45187"/>
    <w:rsid w:val="00F45BA3"/>
    <w:rsid w:val="00F45E88"/>
    <w:rsid w:val="00F46008"/>
    <w:rsid w:val="00F503F5"/>
    <w:rsid w:val="00F50E53"/>
    <w:rsid w:val="00F52CB1"/>
    <w:rsid w:val="00F530D5"/>
    <w:rsid w:val="00F53266"/>
    <w:rsid w:val="00F55788"/>
    <w:rsid w:val="00F55A65"/>
    <w:rsid w:val="00F60507"/>
    <w:rsid w:val="00F60B85"/>
    <w:rsid w:val="00F60D93"/>
    <w:rsid w:val="00F617AE"/>
    <w:rsid w:val="00F63D0D"/>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87D3F"/>
    <w:rsid w:val="00F90F16"/>
    <w:rsid w:val="00F91175"/>
    <w:rsid w:val="00F916C5"/>
    <w:rsid w:val="00F9417B"/>
    <w:rsid w:val="00F9546C"/>
    <w:rsid w:val="00F9629C"/>
    <w:rsid w:val="00F969D3"/>
    <w:rsid w:val="00F96A9B"/>
    <w:rsid w:val="00F96C5B"/>
    <w:rsid w:val="00FA0264"/>
    <w:rsid w:val="00FA0781"/>
    <w:rsid w:val="00FA3A8A"/>
    <w:rsid w:val="00FA47FE"/>
    <w:rsid w:val="00FA4EE5"/>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52DB"/>
    <w:rsid w:val="00FD713E"/>
    <w:rsid w:val="00FD7155"/>
    <w:rsid w:val="00FD76D6"/>
    <w:rsid w:val="00FD7BC7"/>
    <w:rsid w:val="00FE03F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3FA9"/>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84566642">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48004676">
      <w:bodyDiv w:val="1"/>
      <w:marLeft w:val="0"/>
      <w:marRight w:val="0"/>
      <w:marTop w:val="0"/>
      <w:marBottom w:val="0"/>
      <w:divBdr>
        <w:top w:val="none" w:sz="0" w:space="0" w:color="auto"/>
        <w:left w:val="none" w:sz="0" w:space="0" w:color="auto"/>
        <w:bottom w:val="none" w:sz="0" w:space="0" w:color="auto"/>
        <w:right w:val="none" w:sz="0" w:space="0" w:color="auto"/>
      </w:divBdr>
    </w:div>
    <w:div w:id="259215476">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01100231">
      <w:bodyDiv w:val="1"/>
      <w:marLeft w:val="0"/>
      <w:marRight w:val="0"/>
      <w:marTop w:val="0"/>
      <w:marBottom w:val="0"/>
      <w:divBdr>
        <w:top w:val="none" w:sz="0" w:space="0" w:color="auto"/>
        <w:left w:val="none" w:sz="0" w:space="0" w:color="auto"/>
        <w:bottom w:val="none" w:sz="0" w:space="0" w:color="auto"/>
        <w:right w:val="none" w:sz="0" w:space="0" w:color="auto"/>
      </w:divBdr>
    </w:div>
    <w:div w:id="40949776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7250740">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1885752">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40780867">
      <w:bodyDiv w:val="1"/>
      <w:marLeft w:val="0"/>
      <w:marRight w:val="0"/>
      <w:marTop w:val="0"/>
      <w:marBottom w:val="0"/>
      <w:divBdr>
        <w:top w:val="none" w:sz="0" w:space="0" w:color="auto"/>
        <w:left w:val="none" w:sz="0" w:space="0" w:color="auto"/>
        <w:bottom w:val="none" w:sz="0" w:space="0" w:color="auto"/>
        <w:right w:val="none" w:sz="0" w:space="0" w:color="auto"/>
      </w:divBdr>
    </w:div>
    <w:div w:id="864709588">
      <w:bodyDiv w:val="1"/>
      <w:marLeft w:val="0"/>
      <w:marRight w:val="0"/>
      <w:marTop w:val="0"/>
      <w:marBottom w:val="0"/>
      <w:divBdr>
        <w:top w:val="none" w:sz="0" w:space="0" w:color="auto"/>
        <w:left w:val="none" w:sz="0" w:space="0" w:color="auto"/>
        <w:bottom w:val="none" w:sz="0" w:space="0" w:color="auto"/>
        <w:right w:val="none" w:sz="0" w:space="0" w:color="auto"/>
      </w:divBdr>
    </w:div>
    <w:div w:id="874730756">
      <w:bodyDiv w:val="1"/>
      <w:marLeft w:val="0"/>
      <w:marRight w:val="0"/>
      <w:marTop w:val="0"/>
      <w:marBottom w:val="0"/>
      <w:divBdr>
        <w:top w:val="none" w:sz="0" w:space="0" w:color="auto"/>
        <w:left w:val="none" w:sz="0" w:space="0" w:color="auto"/>
        <w:bottom w:val="none" w:sz="0" w:space="0" w:color="auto"/>
        <w:right w:val="none" w:sz="0" w:space="0" w:color="auto"/>
      </w:divBdr>
    </w:div>
    <w:div w:id="889419928">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095399759">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37845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1870807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0041458">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1513868">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53670493">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3443455">
      <w:bodyDiv w:val="1"/>
      <w:marLeft w:val="0"/>
      <w:marRight w:val="0"/>
      <w:marTop w:val="0"/>
      <w:marBottom w:val="0"/>
      <w:divBdr>
        <w:top w:val="none" w:sz="0" w:space="0" w:color="auto"/>
        <w:left w:val="none" w:sz="0" w:space="0" w:color="auto"/>
        <w:bottom w:val="none" w:sz="0" w:space="0" w:color="auto"/>
        <w:right w:val="none" w:sz="0" w:space="0" w:color="auto"/>
      </w:divBdr>
    </w:div>
    <w:div w:id="1653634848">
      <w:bodyDiv w:val="1"/>
      <w:marLeft w:val="0"/>
      <w:marRight w:val="0"/>
      <w:marTop w:val="0"/>
      <w:marBottom w:val="0"/>
      <w:divBdr>
        <w:top w:val="none" w:sz="0" w:space="0" w:color="auto"/>
        <w:left w:val="none" w:sz="0" w:space="0" w:color="auto"/>
        <w:bottom w:val="none" w:sz="0" w:space="0" w:color="auto"/>
        <w:right w:val="none" w:sz="0" w:space="0" w:color="auto"/>
      </w:divBdr>
    </w:div>
    <w:div w:id="167329289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54570201">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7570506">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9976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46425450">
      <w:bodyDiv w:val="1"/>
      <w:marLeft w:val="0"/>
      <w:marRight w:val="0"/>
      <w:marTop w:val="0"/>
      <w:marBottom w:val="0"/>
      <w:divBdr>
        <w:top w:val="none" w:sz="0" w:space="0" w:color="auto"/>
        <w:left w:val="none" w:sz="0" w:space="0" w:color="auto"/>
        <w:bottom w:val="none" w:sz="0" w:space="0" w:color="auto"/>
        <w:right w:val="none" w:sz="0" w:space="0" w:color="auto"/>
      </w:divBdr>
    </w:div>
    <w:div w:id="1986422998">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47752159">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564</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2024-09-09T06:55:00Z</dcterms:created>
  <dcterms:modified xsi:type="dcterms:W3CDTF">2024-10-07T13:33:00Z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